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7CF78" w14:textId="77777777" w:rsidR="00342978" w:rsidRPr="00C26B69" w:rsidRDefault="00342978" w:rsidP="00C26B69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14:paraId="072F02D1" w14:textId="77777777" w:rsidR="00342978" w:rsidRPr="00C26B69" w:rsidRDefault="00342978" w:rsidP="00C26B69">
      <w:pPr>
        <w:spacing w:line="360" w:lineRule="auto"/>
        <w:jc w:val="center"/>
        <w:rPr>
          <w:rFonts w:ascii="GHEA Grapalat" w:hAnsi="GHEA Grapalat"/>
          <w:b/>
          <w:bCs/>
          <w:spacing w:val="-4"/>
          <w:sz w:val="24"/>
          <w:szCs w:val="24"/>
          <w:lang w:val="hy-AM"/>
        </w:rPr>
      </w:pPr>
      <w:r w:rsidRPr="00C26B69">
        <w:rPr>
          <w:rFonts w:ascii="GHEA Grapalat" w:hAnsi="GHEA Grapalat"/>
          <w:b/>
          <w:bCs/>
          <w:sz w:val="24"/>
          <w:szCs w:val="24"/>
        </w:rPr>
        <w:t>ՎԱՐՉԱԿԱՆ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Fonts w:ascii="GHEA Grapalat" w:hAnsi="GHEA Grapalat"/>
          <w:b/>
          <w:bCs/>
          <w:sz w:val="24"/>
          <w:szCs w:val="24"/>
        </w:rPr>
        <w:t>ԻՐԱՎԱԽԱԽՏՈՒՄՆԵՐԻ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Fonts w:ascii="GHEA Grapalat" w:hAnsi="GHEA Grapalat"/>
          <w:b/>
          <w:bCs/>
          <w:sz w:val="24"/>
          <w:szCs w:val="24"/>
        </w:rPr>
        <w:t>ՎԵՐԱԲԵՐՅԱԼ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Fonts w:ascii="GHEA Grapalat" w:hAnsi="GHEA Grapalat"/>
          <w:b/>
          <w:bCs/>
          <w:sz w:val="24"/>
          <w:szCs w:val="24"/>
        </w:rPr>
        <w:t>ՀԱՅԱՍՏԱՆԻ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Fonts w:ascii="GHEA Grapalat" w:hAnsi="GHEA Grapalat"/>
          <w:b/>
          <w:bCs/>
          <w:sz w:val="24"/>
          <w:szCs w:val="24"/>
        </w:rPr>
        <w:t>ՀԱՆՐԱՊԵՏՈՒԹՅԱՆ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Fonts w:ascii="GHEA Grapalat" w:hAnsi="GHEA Grapalat"/>
          <w:b/>
          <w:bCs/>
          <w:sz w:val="24"/>
          <w:szCs w:val="24"/>
        </w:rPr>
        <w:t>ՕՐԵՆՍԳՐՔՈՒՄ</w:t>
      </w:r>
      <w:r w:rsidRPr="00C26B6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C26B69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>ՓՈՓՈԽՎՈՂ</w:t>
      </w:r>
      <w:r w:rsidRPr="00C26B6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C26B69">
        <w:rPr>
          <w:rStyle w:val="Strong"/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  <w:t xml:space="preserve">ԵՎ ԼՐԱՑՎՈՂ </w:t>
      </w:r>
      <w:r w:rsidRPr="00C26B69">
        <w:rPr>
          <w:rFonts w:ascii="GHEA Grapalat" w:hAnsi="GHEA Grapalat"/>
          <w:b/>
          <w:bCs/>
          <w:spacing w:val="-4"/>
          <w:sz w:val="24"/>
          <w:szCs w:val="24"/>
          <w:lang w:val="hy-AM"/>
        </w:rPr>
        <w:t>ՀՈԴՎԱԾՆԵՐ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342978" w:rsidRPr="00C26B69" w14:paraId="68D09E8F" w14:textId="77777777" w:rsidTr="003A3E20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318BC5B2" w14:textId="77777777" w:rsidR="00342978" w:rsidRPr="00C26B69" w:rsidRDefault="00342978" w:rsidP="00C26B69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63</w:t>
            </w:r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A2C193A" w14:textId="77777777" w:rsidR="00342978" w:rsidRPr="00C26B69" w:rsidRDefault="00342978" w:rsidP="00C26B69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Առանց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ջրօգտագործման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ջրօգտագործում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իրականացնելը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ջրօգտագործման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թույլտվության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պահանջները</w:t>
            </w:r>
            <w:proofErr w:type="spellEnd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ins w:id="0" w:author="lalikhanyan" w:date="2023-06-01T12:13:00Z">
              <w:r w:rsidR="00504D4E" w:rsidRPr="00C26B69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</w:rPr>
                <w:t xml:space="preserve">կամ պայմանները </w:t>
              </w:r>
            </w:ins>
            <w:proofErr w:type="spellStart"/>
            <w:r w:rsidRPr="00C26B69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չկատարելը</w:t>
            </w:r>
            <w:proofErr w:type="spellEnd"/>
          </w:p>
        </w:tc>
      </w:tr>
    </w:tbl>
    <w:p w14:paraId="265FC1A5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C26B69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14:paraId="4294ADC9" w14:textId="77777777" w:rsidR="00342978" w:rsidRPr="00C26B69" w:rsidDel="00334A02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del w:id="1" w:author="lalikhanyan" w:date="2023-04-10T12:22:00Z"/>
          <w:rFonts w:ascii="GHEA Grapalat" w:eastAsia="Times New Roman" w:hAnsi="GHEA Grapalat" w:cs="Times New Roman"/>
          <w:color w:val="000000"/>
          <w:sz w:val="24"/>
          <w:szCs w:val="24"/>
        </w:rPr>
      </w:pPr>
      <w:del w:id="2" w:author="lalikhanyan" w:date="2023-04-10T12:22:00Z">
        <w:r w:rsidRPr="00C26B69" w:rsidDel="00334A02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1. Առանց ջրօգտագործման թույլտվության ջրօգտագործում իրականացնելը՝</w:delText>
        </w:r>
      </w:del>
    </w:p>
    <w:p w14:paraId="5CDBBF80" w14:textId="77777777" w:rsidR="005E0B86" w:rsidRDefault="00342978" w:rsidP="00C26B6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ins w:id="3" w:author="lalikhanyan" w:date="2023-11-14T14:02:00Z"/>
          <w:rFonts w:ascii="GHEA Grapalat" w:hAnsi="GHEA Grapalat"/>
          <w:u w:color="000000"/>
        </w:rPr>
      </w:pPr>
      <w:del w:id="4" w:author="lalikhanyan" w:date="2023-04-10T12:22:00Z">
        <w:r w:rsidRPr="00C26B69" w:rsidDel="00334A02">
          <w:rPr>
            <w:rFonts w:ascii="Courier New" w:hAnsi="Courier New" w:cs="Courier New"/>
            <w:color w:val="000000"/>
          </w:rPr>
          <w:delText> </w:delText>
        </w:r>
        <w:r w:rsidRPr="00C26B69" w:rsidDel="00334A02">
          <w:rPr>
            <w:rFonts w:ascii="GHEA Grapalat" w:hAnsi="GHEA Grapalat" w:cs="GHEA Grapalat"/>
            <w:color w:val="000000"/>
          </w:rPr>
          <w:delText>առաջացնում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է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տուգանքի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նշանակում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քաղաքացիների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նկատմամբ</w:delText>
        </w:r>
        <w:r w:rsidRPr="00C26B69" w:rsidDel="00334A02">
          <w:rPr>
            <w:rFonts w:ascii="GHEA Grapalat" w:hAnsi="GHEA Grapalat"/>
            <w:color w:val="000000"/>
          </w:rPr>
          <w:delText xml:space="preserve">` </w:delText>
        </w:r>
        <w:r w:rsidRPr="00C26B69" w:rsidDel="00334A02">
          <w:rPr>
            <w:rFonts w:ascii="GHEA Grapalat" w:hAnsi="GHEA Grapalat" w:cs="GHEA Grapalat"/>
            <w:color w:val="000000"/>
          </w:rPr>
          <w:delText>սահմանված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նվազագույն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աշխատավարձի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երկուհարյուրապատիկից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մինչև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չորսհարյուրապատիկի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չափով</w:delText>
        </w:r>
        <w:r w:rsidRPr="00C26B69" w:rsidDel="00334A02">
          <w:rPr>
            <w:rFonts w:ascii="GHEA Grapalat" w:hAnsi="GHEA Grapalat"/>
            <w:color w:val="000000"/>
          </w:rPr>
          <w:delText xml:space="preserve">, </w:delText>
        </w:r>
        <w:r w:rsidRPr="00C26B69" w:rsidDel="00334A02">
          <w:rPr>
            <w:rFonts w:ascii="GHEA Grapalat" w:hAnsi="GHEA Grapalat" w:cs="GHEA Grapalat"/>
            <w:color w:val="000000"/>
          </w:rPr>
          <w:delText>իսկ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պաշտոնատար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անձանց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նկատմամբ</w:delText>
        </w:r>
        <w:r w:rsidRPr="00C26B69" w:rsidDel="00334A02">
          <w:rPr>
            <w:rFonts w:ascii="GHEA Grapalat" w:hAnsi="GHEA Grapalat"/>
            <w:color w:val="000000"/>
          </w:rPr>
          <w:delText xml:space="preserve">` </w:delText>
        </w:r>
        <w:r w:rsidRPr="00C26B69" w:rsidDel="00334A02">
          <w:rPr>
            <w:rFonts w:ascii="GHEA Grapalat" w:hAnsi="GHEA Grapalat" w:cs="GHEA Grapalat"/>
            <w:color w:val="000000"/>
          </w:rPr>
          <w:delText>սահմանված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նվազագույն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աշխատավարձի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հինգհարյուրապատիկից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մինչև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ութհարյուրապատիկի</w:delText>
        </w:r>
        <w:r w:rsidRPr="00C26B69" w:rsidDel="00334A02">
          <w:rPr>
            <w:rFonts w:ascii="GHEA Grapalat" w:hAnsi="GHEA Grapalat"/>
            <w:color w:val="000000"/>
          </w:rPr>
          <w:delText xml:space="preserve"> </w:delText>
        </w:r>
        <w:r w:rsidRPr="00C26B69" w:rsidDel="00334A02">
          <w:rPr>
            <w:rFonts w:ascii="GHEA Grapalat" w:hAnsi="GHEA Grapalat" w:cs="GHEA Grapalat"/>
            <w:color w:val="000000"/>
          </w:rPr>
          <w:delText>չափով</w:delText>
        </w:r>
        <w:r w:rsidRPr="00C26B69" w:rsidDel="00334A02">
          <w:rPr>
            <w:rFonts w:ascii="GHEA Grapalat" w:hAnsi="GHEA Grapalat"/>
            <w:color w:val="000000"/>
          </w:rPr>
          <w:delText>:</w:delText>
        </w:r>
      </w:del>
      <w:ins w:id="5" w:author="lalikhanyan" w:date="2023-04-10T12:22:00Z">
        <w:r w:rsidRPr="00C26B69">
          <w:rPr>
            <w:rFonts w:ascii="GHEA Grapalat" w:hAnsi="GHEA Grapalat"/>
            <w:u w:color="000000"/>
            <w:lang w:val="hy-AM"/>
          </w:rPr>
          <w:t xml:space="preserve"> </w:t>
        </w:r>
      </w:ins>
    </w:p>
    <w:p w14:paraId="754E7647" w14:textId="77777777" w:rsidR="005E0B86" w:rsidRPr="00250DCF" w:rsidRDefault="005E0B86" w:rsidP="005E0B8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ins w:id="6" w:author="lalikhanyan" w:date="2023-11-14T14:03:00Z"/>
          <w:rFonts w:ascii="GHEA Grapalat" w:hAnsi="GHEA Grapalat"/>
          <w:lang w:val="hy-AM"/>
        </w:rPr>
      </w:pPr>
      <w:ins w:id="7" w:author="lalikhanyan" w:date="2023-11-14T14:03:00Z">
        <w:r>
          <w:rPr>
            <w:rFonts w:ascii="GHEA Grapalat" w:hAnsi="GHEA Grapalat"/>
            <w:lang w:val="hy-AM"/>
          </w:rPr>
          <w:t xml:space="preserve">1. </w:t>
        </w:r>
        <w:r w:rsidRPr="00250DCF">
          <w:rPr>
            <w:rFonts w:ascii="GHEA Grapalat" w:hAnsi="GHEA Grapalat"/>
            <w:lang w:val="hy-AM"/>
          </w:rPr>
          <w:t>Առանց ջրօգտագործման թույլտվության մակերևութային ջրային ռեսուրսներից ջրօգտագործում իրականացնելը՝</w:t>
        </w:r>
      </w:ins>
    </w:p>
    <w:p w14:paraId="5E1C6765" w14:textId="77777777" w:rsidR="005E0B86" w:rsidRPr="00250DCF" w:rsidRDefault="005E0B86" w:rsidP="005E0B86">
      <w:pPr>
        <w:shd w:val="clear" w:color="auto" w:fill="FFFFFF"/>
        <w:spacing w:after="0" w:line="360" w:lineRule="auto"/>
        <w:ind w:firstLine="375"/>
        <w:jc w:val="both"/>
        <w:rPr>
          <w:ins w:id="8" w:author="lalikhanyan" w:date="2023-11-14T14:03:00Z"/>
          <w:rFonts w:ascii="GHEA Grapalat" w:hAnsi="GHEA Grapalat"/>
          <w:sz w:val="24"/>
          <w:szCs w:val="24"/>
          <w:lang w:val="hy-AM"/>
        </w:rPr>
      </w:pPr>
      <w:ins w:id="9" w:author="lalikhanyan" w:date="2023-11-14T14:03:00Z">
        <w:r w:rsidRPr="00250DCF">
          <w:rPr>
            <w:rFonts w:ascii="GHEA Grapalat" w:hAnsi="GHEA Grapalat"/>
            <w:sz w:val="24"/>
            <w:szCs w:val="24"/>
            <w:lang w:val="hy-AM"/>
          </w:rPr>
          <w:t xml:space="preserve">առաջացնում է տուգանքի նշանակում ֆիզիկական անձի նկատմամբ` սահմանված նվազագույն աշխատավարձի երկուհարյուրապատիկից մինչև չորսհարյուրապատիկի չափով, իսկ </w:t>
        </w:r>
        <w:r w:rsidRPr="00250DCF">
          <w:rPr>
            <w:rFonts w:ascii="GHEA Grapalat" w:hAnsi="GHEA Grapalat" w:cs="GHEA Grapalat"/>
            <w:sz w:val="24"/>
            <w:szCs w:val="24"/>
            <w:lang w:val="hy-AM"/>
          </w:rPr>
          <w:t>իրավաբանական անձի</w:t>
        </w:r>
        <w:r w:rsidRPr="00250DCF">
          <w:rPr>
            <w:rFonts w:ascii="GHEA Grapalat" w:hAnsi="GHEA Grapalat"/>
            <w:sz w:val="24"/>
            <w:szCs w:val="24"/>
            <w:lang w:val="hy-AM"/>
          </w:rPr>
          <w:t xml:space="preserve"> նկատմամբ` սահմանված նվազագույն աշխատավարձի հինգհարյուրապատիկից մինչև ութհարյուրապատիկի չափով:</w:t>
        </w:r>
      </w:ins>
    </w:p>
    <w:p w14:paraId="02B77339" w14:textId="38E2154D" w:rsidR="005E0B86" w:rsidRDefault="005E0B86" w:rsidP="005E0B8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ins w:id="10" w:author="lalikhanyan" w:date="2023-11-14T14:03:00Z"/>
          <w:rFonts w:ascii="GHEA Grapalat" w:hAnsi="GHEA Grapalat"/>
          <w:lang w:val="hy-AM"/>
        </w:rPr>
      </w:pPr>
      <w:ins w:id="11" w:author="lalikhanyan" w:date="2023-11-14T14:03:00Z">
        <w:r w:rsidRPr="006908A5">
          <w:rPr>
            <w:rFonts w:ascii="GHEA Grapalat" w:hAnsi="GHEA Grapalat"/>
            <w:lang w:val="hy-AM"/>
          </w:rPr>
          <w:t xml:space="preserve">1.1 Լուծարված հորատանցքերը վերաբացելը կամ առանց ջրօգտագործման թույլտվության ստորերկրյա ջրային ռեսուրսներից ջրօգտագործում իրականացնելը կամ </w:t>
        </w:r>
      </w:ins>
      <w:ins w:id="12" w:author="Մանե Ղևոնդյան" w:date="2023-11-24T17:17:00Z">
        <w:r w:rsidR="00E85684" w:rsidRPr="006908A5">
          <w:rPr>
            <w:rFonts w:ascii="GHEA Grapalat" w:hAnsi="GHEA Grapalat"/>
            <w:lang w:val="hy-AM"/>
          </w:rPr>
          <w:t xml:space="preserve">առանց ջրօգտագործման թույլտվության </w:t>
        </w:r>
      </w:ins>
      <w:ins w:id="13" w:author="lalikhanyan" w:date="2023-11-14T14:03:00Z">
        <w:r w:rsidRPr="006908A5">
          <w:rPr>
            <w:rFonts w:ascii="GHEA Grapalat" w:eastAsia="Calibri" w:hAnsi="GHEA Grapalat"/>
            <w:bCs/>
            <w:color w:val="191919"/>
            <w:shd w:val="clear" w:color="auto" w:fill="FFFFFF"/>
            <w:lang w:val="hy-AM"/>
          </w:rPr>
          <w:t>ջրօգտագործման նպատակով</w:t>
        </w:r>
        <w:r w:rsidRPr="006908A5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հորատանցք հորատելը </w:t>
        </w:r>
        <w:r w:rsidRPr="006908A5">
          <w:rPr>
            <w:rFonts w:ascii="GHEA Grapalat" w:hAnsi="GHEA Grapalat"/>
            <w:lang w:val="hy-AM"/>
          </w:rPr>
          <w:t>կամ</w:t>
        </w:r>
      </w:ins>
      <w:ins w:id="14" w:author="Մանե Ղևոնդյան" w:date="2023-11-24T17:17:00Z">
        <w:r w:rsidR="00E85684" w:rsidRPr="006908A5">
          <w:rPr>
            <w:rFonts w:ascii="GHEA Grapalat" w:hAnsi="GHEA Grapalat"/>
            <w:lang w:val="hy-AM"/>
          </w:rPr>
          <w:t xml:space="preserve"> </w:t>
        </w:r>
        <w:r w:rsidR="00E85684" w:rsidRPr="006908A5">
          <w:rPr>
            <w:rFonts w:ascii="GHEA Grapalat" w:hAnsi="GHEA Grapalat"/>
            <w:lang w:val="hy-AM"/>
          </w:rPr>
          <w:t>առանց ջրօգտագործման թույլտվության</w:t>
        </w:r>
      </w:ins>
      <w:ins w:id="15" w:author="lalikhanyan" w:date="2023-11-14T14:03:00Z">
        <w:r w:rsidRPr="006908A5">
          <w:rPr>
            <w:rFonts w:ascii="GHEA Grapalat" w:hAnsi="GHEA Grapalat"/>
            <w:lang w:val="hy-AM"/>
          </w:rPr>
          <w:t xml:space="preserve"> կոնսերվացված հորատանցքերի </w:t>
        </w:r>
        <w:r w:rsidRPr="006908A5">
          <w:rPr>
            <w:rFonts w:ascii="GHEA Grapalat" w:hAnsi="GHEA Grapalat"/>
            <w:color w:val="000000" w:themeColor="text1"/>
            <w:lang w:val="hy-AM"/>
          </w:rPr>
          <w:t xml:space="preserve">վերաբացելը, </w:t>
        </w:r>
        <w:r w:rsidRPr="006908A5">
          <w:rPr>
            <w:rFonts w:ascii="GHEA Grapalat" w:hAnsi="GHEA Grapalat"/>
            <w:color w:val="000000" w:themeColor="text1"/>
            <w:shd w:val="clear" w:color="auto" w:fill="FFFFFF"/>
            <w:lang w:val="hy-AM"/>
          </w:rPr>
          <w:t xml:space="preserve">եթե դա էական վնաս չի առաջացրել </w:t>
        </w:r>
        <w:r w:rsidRPr="006908A5">
          <w:rPr>
            <w:rFonts w:ascii="GHEA Grapalat" w:hAnsi="GHEA Grapalat"/>
            <w:color w:val="000000" w:themeColor="text1"/>
            <w:shd w:val="clear" w:color="auto" w:fill="FFFFFF"/>
            <w:lang w:val="hy-AM"/>
          </w:rPr>
          <w:lastRenderedPageBreak/>
          <w:t>(պատճառված նյութական վնասը չի գերազանցում սահմանված նվազագույն աշխատավարձի հինգհարյուրապատիկը)</w:t>
        </w:r>
        <w:r w:rsidRPr="006908A5">
          <w:rPr>
            <w:rFonts w:ascii="GHEA Grapalat" w:hAnsi="GHEA Grapalat"/>
            <w:color w:val="000000" w:themeColor="text1"/>
            <w:lang w:val="hy-AM"/>
          </w:rPr>
          <w:t>՝</w:t>
        </w:r>
      </w:ins>
    </w:p>
    <w:p w14:paraId="52CC09E7" w14:textId="46A9F34C" w:rsidR="005E0B86" w:rsidRDefault="005E0B86" w:rsidP="005E0B8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ins w:id="16" w:author="lalikhanyan" w:date="2023-11-14T14:03:00Z"/>
          <w:rFonts w:ascii="GHEA Grapalat" w:hAnsi="GHEA Grapalat"/>
          <w:lang w:val="hy-AM"/>
        </w:rPr>
      </w:pPr>
      <w:ins w:id="17" w:author="lalikhanyan" w:date="2023-11-14T14:03:00Z">
        <w:r>
          <w:rPr>
            <w:rFonts w:ascii="GHEA Grapalat" w:hAnsi="GHEA Grapalat"/>
            <w:lang w:val="hy-AM"/>
          </w:rPr>
          <w:t xml:space="preserve">առաջացնում է տուգանքի նշանակում ֆիզիկական անձի նկատմամբ` սահմանված նվազագույն աշխատավարձի </w:t>
        </w:r>
      </w:ins>
      <w:ins w:id="18" w:author="Մանե Ղևոնդյան" w:date="2023-11-24T17:19:00Z">
        <w:r w:rsidR="006908A5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հազարապատիկից մինչև հազարհինգհարյուրապատիկի </w:t>
        </w:r>
      </w:ins>
      <w:ins w:id="19" w:author="lalikhanyan" w:date="2023-11-14T14:03:00Z">
        <w:r>
          <w:rPr>
            <w:rFonts w:ascii="GHEA Grapalat" w:hAnsi="GHEA Grapalat"/>
            <w:lang w:val="hy-AM"/>
          </w:rPr>
          <w:t xml:space="preserve">չափով, իսկ </w:t>
        </w:r>
        <w:r>
          <w:rPr>
            <w:rFonts w:ascii="GHEA Grapalat" w:hAnsi="GHEA Grapalat" w:cs="GHEA Grapalat"/>
            <w:lang w:val="hy-AM"/>
          </w:rPr>
          <w:t>իրավաբանական անձի</w:t>
        </w:r>
        <w:r>
          <w:rPr>
            <w:rFonts w:ascii="GHEA Grapalat" w:hAnsi="GHEA Grapalat"/>
            <w:lang w:val="hy-AM"/>
          </w:rPr>
          <w:t xml:space="preserve"> նկատմամբ` սահմանված նվազագույն աշխատավարձի </w:t>
        </w:r>
      </w:ins>
      <w:ins w:id="20" w:author="Մանե Ղևոնդյան" w:date="2023-11-24T17:19:00Z">
        <w:r w:rsidR="006908A5">
          <w:rPr>
            <w:rFonts w:ascii="GHEA Grapalat" w:hAnsi="GHEA Grapalat"/>
            <w:lang w:val="hy-AM"/>
          </w:rPr>
          <w:t>երկու</w:t>
        </w:r>
      </w:ins>
      <w:ins w:id="21" w:author="lalikhanyan" w:date="2023-11-14T14:03:00Z">
        <w:r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հազարապատիկից մինչև </w:t>
        </w:r>
      </w:ins>
      <w:ins w:id="22" w:author="Մանե Ղևոնդյան" w:date="2023-11-24T17:19:00Z">
        <w:r w:rsidR="006908A5">
          <w:rPr>
            <w:rFonts w:ascii="GHEA Grapalat" w:hAnsi="GHEA Grapalat"/>
            <w:color w:val="000000"/>
            <w:shd w:val="clear" w:color="auto" w:fill="FFFFFF"/>
            <w:lang w:val="hy-AM"/>
          </w:rPr>
          <w:t>երեք</w:t>
        </w:r>
      </w:ins>
      <w:ins w:id="23" w:author="lalikhanyan" w:date="2023-11-14T14:03:00Z">
        <w:r>
          <w:rPr>
            <w:rFonts w:ascii="GHEA Grapalat" w:hAnsi="GHEA Grapalat"/>
            <w:color w:val="000000"/>
            <w:shd w:val="clear" w:color="auto" w:fill="FFFFFF"/>
            <w:lang w:val="hy-AM"/>
          </w:rPr>
          <w:t>հազարապատիկի չափով</w:t>
        </w:r>
        <w:r>
          <w:rPr>
            <w:rFonts w:ascii="GHEA Grapalat" w:hAnsi="GHEA Grapalat"/>
            <w:lang w:val="hy-AM"/>
          </w:rPr>
          <w:t>:</w:t>
        </w:r>
      </w:ins>
    </w:p>
    <w:p w14:paraId="78A4C599" w14:textId="6628D137" w:rsidR="005E0B86" w:rsidRPr="00452723" w:rsidRDefault="005E0B86" w:rsidP="005E0B86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ins w:id="24" w:author="lalikhanyan" w:date="2023-11-14T14:03:00Z"/>
          <w:rFonts w:ascii="GHEA Grapalat" w:hAnsi="GHEA Grapalat"/>
          <w:lang w:val="hy-AM"/>
        </w:rPr>
      </w:pPr>
      <w:ins w:id="25" w:author="lalikhanyan" w:date="2023-11-14T14:03:00Z">
        <w:r w:rsidRPr="00452723">
          <w:rPr>
            <w:rFonts w:ascii="GHEA Grapalat" w:hAnsi="GHEA Grapalat"/>
            <w:lang w:val="hy-AM"/>
          </w:rPr>
          <w:t xml:space="preserve">1.2  Ֆիզիկական և իրավաբանական անձանց սեփականություն հանդիսացող տարածքներում լուծարված հորատանցքերի վերաբացումը, իսկ առանց ջրօգտագործման թույլտվության </w:t>
        </w:r>
      </w:ins>
      <w:ins w:id="26" w:author="Մանե Ղևոնդյան" w:date="2023-11-24T17:22:00Z">
        <w:r w:rsidR="00464B57" w:rsidRPr="00452723">
          <w:rPr>
            <w:rFonts w:ascii="GHEA Grapalat" w:hAnsi="GHEA Grapalat"/>
            <w:lang w:val="hy-AM"/>
          </w:rPr>
          <w:t xml:space="preserve">նաև </w:t>
        </w:r>
      </w:ins>
      <w:ins w:id="27" w:author="Մանե Ղևոնդյան" w:date="2023-11-24T17:20:00Z">
        <w:r w:rsidR="00464B57" w:rsidRPr="00452723">
          <w:rPr>
            <w:rFonts w:ascii="GHEA Grapalat" w:hAnsi="GHEA Grapalat"/>
            <w:lang w:val="hy-AM"/>
          </w:rPr>
          <w:t>ջր</w:t>
        </w:r>
      </w:ins>
      <w:ins w:id="28" w:author="Մանե Ղևոնդյան" w:date="2023-11-24T17:21:00Z">
        <w:r w:rsidR="00464B57" w:rsidRPr="00452723">
          <w:rPr>
            <w:rFonts w:ascii="GHEA Grapalat" w:hAnsi="GHEA Grapalat"/>
            <w:lang w:val="hy-AM"/>
          </w:rPr>
          <w:t>օգտագործման նպատակով</w:t>
        </w:r>
      </w:ins>
      <w:ins w:id="29" w:author="lalikhanyan" w:date="2023-11-14T14:03:00Z">
        <w:r w:rsidRPr="00452723">
          <w:rPr>
            <w:rFonts w:ascii="GHEA Grapalat" w:hAnsi="GHEA Grapalat"/>
            <w:color w:val="000000"/>
            <w:shd w:val="clear" w:color="auto" w:fill="FFFFFF"/>
            <w:lang w:val="hy-AM"/>
          </w:rPr>
          <w:t xml:space="preserve"> հորատանցքերի հորատումը կամ </w:t>
        </w:r>
      </w:ins>
      <w:ins w:id="30" w:author="Մանե Ղևոնդյան" w:date="2023-11-24T17:22:00Z">
        <w:r w:rsidR="0055394B" w:rsidRPr="00452723">
          <w:rPr>
            <w:rFonts w:ascii="GHEA Grapalat" w:hAnsi="GHEA Grapalat"/>
            <w:lang w:val="hy-AM"/>
          </w:rPr>
          <w:t xml:space="preserve">առանց ջրօգտագործման թույլտվության </w:t>
        </w:r>
      </w:ins>
      <w:ins w:id="31" w:author="lalikhanyan" w:date="2023-11-14T14:03:00Z">
        <w:r w:rsidRPr="00452723">
          <w:rPr>
            <w:rFonts w:ascii="GHEA Grapalat" w:hAnsi="GHEA Grapalat"/>
            <w:lang w:val="hy-AM"/>
          </w:rPr>
          <w:t>կոնսերվացված հորատանցքերի վերաբացումը՝ տարածքի սեփականատեր հանդիսացող ֆիզիկական և իրավաբանական անձանց համար՝</w:t>
        </w:r>
      </w:ins>
    </w:p>
    <w:p w14:paraId="643D77E4" w14:textId="7280D7AA" w:rsidR="005E0B86" w:rsidRPr="00452723" w:rsidRDefault="005E0B86" w:rsidP="005E0B86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32" w:author="lalikhanyan" w:date="2023-11-14T14:03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ins w:id="33" w:author="lalikhanyan" w:date="2023-11-14T14:03:00Z">
        <w:r w:rsidRPr="00452723">
          <w:rPr>
            <w:rFonts w:ascii="GHEA Grapalat" w:hAnsi="GHEA Grapalat"/>
            <w:sz w:val="24"/>
            <w:szCs w:val="24"/>
            <w:lang w:val="hy-AM"/>
          </w:rPr>
          <w:t xml:space="preserve">առաջացնում է տուգանքի նշանակում ֆիզիկական անձի նկատմամբ` սահմանված նվազագույն աշխատավարձի </w:t>
        </w:r>
      </w:ins>
      <w:ins w:id="34" w:author="Մանե Ղևոնդյան" w:date="2023-11-24T17:23:00Z">
        <w:r w:rsidR="00452723" w:rsidRPr="00452723">
          <w:rPr>
            <w:rFonts w:ascii="GHEA Grapalat" w:hAnsi="GHEA Grapalat"/>
            <w:sz w:val="24"/>
            <w:szCs w:val="24"/>
            <w:lang w:val="hy-AM"/>
          </w:rPr>
          <w:t>հազար</w:t>
        </w:r>
      </w:ins>
      <w:ins w:id="35" w:author="lalikhanyan" w:date="2023-11-14T14:03:00Z">
        <w:r w:rsidRPr="00452723">
          <w:rPr>
            <w:rFonts w:ascii="GHEA Grapalat" w:hAnsi="GHEA Grapalat"/>
            <w:sz w:val="24"/>
            <w:szCs w:val="24"/>
            <w:lang w:val="hy-AM"/>
          </w:rPr>
          <w:t xml:space="preserve">ապատիկից մինչև </w:t>
        </w:r>
      </w:ins>
      <w:ins w:id="36" w:author="Մանե Ղևոնդյան" w:date="2023-11-24T17:24:00Z">
        <w:r w:rsidR="00452723" w:rsidRPr="00452723">
          <w:rPr>
            <w:rFonts w:ascii="GHEA Grapalat" w:hAnsi="GHEA Grapalat"/>
            <w:sz w:val="24"/>
            <w:szCs w:val="24"/>
            <w:lang w:val="hy-AM"/>
          </w:rPr>
          <w:t>հազար</w:t>
        </w:r>
        <w:r w:rsidR="00452723" w:rsidRPr="00452723">
          <w:rPr>
            <w:rFonts w:ascii="GHEA Grapalat" w:hAnsi="GHEA Grapalat"/>
            <w:sz w:val="24"/>
            <w:szCs w:val="24"/>
            <w:lang w:val="hy-AM"/>
          </w:rPr>
          <w:t>հինգհարյուրապատիկից</w:t>
        </w:r>
        <w:r w:rsidR="00452723" w:rsidRPr="00452723">
          <w:rPr>
            <w:rFonts w:ascii="GHEA Grapalat" w:hAnsi="GHEA Grapalat"/>
            <w:sz w:val="24"/>
            <w:szCs w:val="24"/>
            <w:lang w:val="hy-AM"/>
          </w:rPr>
          <w:t xml:space="preserve"> </w:t>
        </w:r>
      </w:ins>
      <w:ins w:id="37" w:author="lalikhanyan" w:date="2023-11-14T14:03:00Z">
        <w:r w:rsidRPr="00452723">
          <w:rPr>
            <w:rFonts w:ascii="GHEA Grapalat" w:hAnsi="GHEA Grapalat"/>
            <w:sz w:val="24"/>
            <w:szCs w:val="24"/>
            <w:lang w:val="hy-AM"/>
          </w:rPr>
          <w:t xml:space="preserve">չափով, իսկ </w:t>
        </w:r>
        <w:r w:rsidRPr="00452723">
          <w:rPr>
            <w:rFonts w:ascii="GHEA Grapalat" w:hAnsi="GHEA Grapalat" w:cs="GHEA Grapalat"/>
            <w:sz w:val="24"/>
            <w:szCs w:val="24"/>
            <w:lang w:val="hy-AM"/>
          </w:rPr>
          <w:t xml:space="preserve">իրավաբանական անձի </w:t>
        </w:r>
        <w:r w:rsidRPr="00452723">
          <w:rPr>
            <w:rFonts w:ascii="GHEA Grapalat" w:hAnsi="GHEA Grapalat"/>
            <w:sz w:val="24"/>
            <w:szCs w:val="24"/>
            <w:lang w:val="hy-AM"/>
          </w:rPr>
          <w:t xml:space="preserve">նկատմամբ` սահմանված նվազագույն աշխատավարձի </w:t>
        </w:r>
      </w:ins>
      <w:ins w:id="38" w:author="Մանե Ղևոնդյան" w:date="2023-11-24T17:25:00Z">
        <w:r w:rsidR="00452723" w:rsidRPr="00452723">
          <w:rPr>
            <w:rFonts w:ascii="GHEA Grapalat" w:hAnsi="GHEA Grapalat"/>
            <w:sz w:val="24"/>
            <w:szCs w:val="24"/>
            <w:lang w:val="hy-AM"/>
          </w:rPr>
          <w:t>երկու</w:t>
        </w:r>
      </w:ins>
      <w:ins w:id="39" w:author="lalikhanyan" w:date="2023-11-14T14:03:00Z">
        <w:r w:rsidRPr="00452723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հազարապատիկի</w:t>
        </w:r>
      </w:ins>
      <w:ins w:id="40" w:author="Մանե Ղևոնդյան" w:date="2023-11-24T17:25:00Z">
        <w:r w:rsidR="00452723" w:rsidRPr="00452723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ց մինչև երեքհազարապատիկի</w:t>
        </w:r>
      </w:ins>
      <w:ins w:id="41" w:author="lalikhanyan" w:date="2023-11-14T14:03:00Z">
        <w:r w:rsidRPr="00452723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 xml:space="preserve"> չափով</w:t>
        </w:r>
        <w:r w:rsidRPr="00452723">
          <w:rPr>
            <w:rFonts w:ascii="GHEA Grapalat" w:hAnsi="GHEA Grapalat"/>
            <w:color w:val="000000"/>
            <w:sz w:val="24"/>
            <w:szCs w:val="24"/>
            <w:lang w:val="hy-AM"/>
          </w:rPr>
          <w:t>:</w:t>
        </w:r>
      </w:ins>
    </w:p>
    <w:p w14:paraId="252D42AB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Ջրօգտագործման թույլտվության պահանջները </w:t>
      </w:r>
      <w:ins w:id="42" w:author="lalikhanyan" w:date="2023-06-01T12:14:00Z">
        <w:r w:rsidR="00EF019E" w:rsidRPr="00C26B69">
          <w:rPr>
            <w:rFonts w:ascii="GHEA Grapalat" w:eastAsia="Times New Roman" w:hAnsi="GHEA Grapalat" w:cs="Times New Roman"/>
            <w:color w:val="000000"/>
            <w:sz w:val="24"/>
            <w:szCs w:val="24"/>
            <w:lang w:val="hy-AM"/>
          </w:rPr>
          <w:t xml:space="preserve">կամ պայմանները </w:t>
        </w:r>
      </w:ins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չկատարելը՝</w:t>
      </w:r>
    </w:p>
    <w:p w14:paraId="54634F9E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առաջացնում է տուգանքի նշանակում քաղաքացիների նկատմամբ` սահմանված նվազագույն աշխատավարձի երկուհարյուրապատիկից մինչև չորսհարյուրապատիկի չափով, իսկ պաշտոնատար անձանց նկատմամբ` սահմանված նվազագույն աշխատավարձի հինգհարյուրապատիկից մինչև ութհարյուրապատիկի չափով:</w:t>
      </w:r>
    </w:p>
    <w:p w14:paraId="00F254C4" w14:textId="77777777" w:rsidR="00AA1069" w:rsidRPr="00DC3427" w:rsidRDefault="00AA1069" w:rsidP="00AA1069">
      <w:pPr>
        <w:pStyle w:val="ListParagraph"/>
        <w:tabs>
          <w:tab w:val="left" w:pos="709"/>
        </w:tabs>
        <w:spacing w:after="0" w:line="360" w:lineRule="auto"/>
        <w:ind w:left="0" w:firstLine="720"/>
        <w:jc w:val="both"/>
        <w:rPr>
          <w:ins w:id="43" w:author="lalikhanyan" w:date="2023-11-14T14:05:00Z"/>
          <w:rFonts w:ascii="GHEA Grapalat" w:hAnsi="GHEA Grapalat"/>
          <w:sz w:val="24"/>
          <w:szCs w:val="24"/>
          <w:u w:color="000000"/>
          <w:lang w:val="hy-AM"/>
        </w:rPr>
      </w:pPr>
      <w:ins w:id="44" w:author="lalikhanyan" w:date="2023-11-14T14:05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2.1 </w:t>
        </w:r>
        <w:r w:rsidRPr="00DC3427">
          <w:rPr>
            <w:rFonts w:ascii="GHEA Grapalat" w:hAnsi="GHEA Grapalat"/>
            <w:color w:val="000000"/>
            <w:sz w:val="24"/>
            <w:szCs w:val="24"/>
            <w:lang w:val="hy-AM"/>
          </w:rPr>
          <w:t>Արտեզյան (ճնշումային) ջրերից ջրօգտագործման դեպքում ջրօգտագործման թույլտվության պահանջները կամ պայմանները չկատարելը՝</w:t>
        </w:r>
      </w:ins>
    </w:p>
    <w:p w14:paraId="6BAA9A0C" w14:textId="77777777" w:rsidR="00AA1069" w:rsidDel="00AA1069" w:rsidRDefault="00AA1069" w:rsidP="00AA1069">
      <w:pPr>
        <w:shd w:val="clear" w:color="auto" w:fill="FFFFFF"/>
        <w:spacing w:after="0" w:line="360" w:lineRule="auto"/>
        <w:ind w:firstLine="375"/>
        <w:jc w:val="both"/>
        <w:rPr>
          <w:del w:id="45" w:author="lalikhanyan" w:date="2023-11-14T14:05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46" w:author="lalikhanyan" w:date="2023-11-14T14:05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lastRenderedPageBreak/>
          <w:t xml:space="preserve">առաջացնում է տուգանքի նշանակում </w:t>
        </w:r>
        <w:r>
          <w:rPr>
            <w:rFonts w:ascii="GHEA Grapalat" w:hAnsi="GHEA Grapalat"/>
            <w:sz w:val="24"/>
            <w:szCs w:val="24"/>
            <w:u w:color="000000"/>
            <w:lang w:val="hy-AM"/>
          </w:rPr>
          <w:t>ֆիզիկական անձի</w:t>
        </w:r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 նկատմամբ` սահմանված նվազագույն աշխատավարձի հինգհարյուրապատիկից մինչև ութհարյուրապատիկի չափով, իսկ </w:t>
        </w:r>
        <w:r w:rsidRPr="004A5AFF">
          <w:rPr>
            <w:rFonts w:ascii="GHEA Grapalat" w:hAnsi="GHEA Grapalat" w:cs="GHEA Grapalat"/>
            <w:sz w:val="24"/>
            <w:szCs w:val="24"/>
            <w:lang w:val="hy-AM"/>
          </w:rPr>
          <w:t xml:space="preserve">իրավաբանական անձի </w:t>
        </w:r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նկատմամբ` սահմանված նվազագույն աշխատավարձի </w:t>
        </w:r>
        <w:r w:rsidRPr="00DC3427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հազարապատիկից մինչև հազարհինգհարյուրապատիկի չափով</w:t>
        </w:r>
        <w:r w:rsidRPr="00772D87">
          <w:rPr>
            <w:rFonts w:ascii="GHEA Grapalat" w:hAnsi="GHEA Grapalat"/>
            <w:color w:val="000000"/>
            <w:sz w:val="24"/>
            <w:szCs w:val="24"/>
            <w:shd w:val="clear" w:color="auto" w:fill="FFFFFF"/>
            <w:lang w:val="hy-AM"/>
          </w:rPr>
          <w:t>:</w:t>
        </w:r>
      </w:ins>
    </w:p>
    <w:p w14:paraId="0AE4BD11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7" w:author="lalikhanyan" w:date="2023-04-10T12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48" w:author="lalikhanyan" w:date="2023-04-10T12:2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3. Ջրօգտագործումն էկոլոգիական թողքի հաշվին իրականացնելը`</w:t>
      </w:r>
    </w:p>
    <w:p w14:paraId="0435FA30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առաջացնում է տուգանքի նշանակում քաղաքացիների նկատմամբ` սահմանված նվազագույն աշխատավարձի երկուհարյուրապատիկից մինչև չորսհարյուրապատիկի չափով, իսկ պաշտոնատար անձանց նկատմամբ` սահմանված նվազագույն աշխատավարձի հինգհարյուրապատիկից մինչև ութհարյուրապատիկի չափով:</w:t>
      </w:r>
    </w:p>
    <w:p w14:paraId="25CBC214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C26B6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4. Սույն հոդվածի 3-րդ մասով նախատեսված տուգանքի նշանակման օրվանից մեկ տարվա ընթացքում նույն խախտումը կրկնելը՝</w:t>
      </w:r>
    </w:p>
    <w:p w14:paraId="14E14D6A" w14:textId="77777777" w:rsidR="00342978" w:rsidRPr="00590F11" w:rsidRDefault="00342978" w:rsidP="00590F1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590F1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առաջացնում է տուգանքի նշանակում քաղաքացիների նկատմամբ` սահմանված նվազագույն աշխատավարձի չորսհարյուրապատիկից մինչև վեցհարյուրապատիկի չափով, իսկ պաշտոնատար անձանց նկատմամբ` ութհարյուրապատիկից մինչև հազարապատիկի չափով, կամ ջրօգտագործման թույլտվությունն ուժը կորցրած ճանաչել:</w:t>
      </w:r>
    </w:p>
    <w:p w14:paraId="30CEF6FC" w14:textId="77777777" w:rsidR="00590F11" w:rsidRPr="00590F11" w:rsidRDefault="00590F11" w:rsidP="00590F1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90F11">
        <w:rPr>
          <w:rFonts w:ascii="GHEA Grapalat" w:hAnsi="GHEA Grapalat"/>
          <w:color w:val="000000"/>
          <w:lang w:val="hy-AM"/>
        </w:rPr>
        <w:t>5. Ջրօգտագործման թույլտվությամբ ամրագրված ջրառի, ջրահեռացման և էկոլոգիական թողքի կետերում ջրահաշվիչ (ջրաչափիչ) սարքերի տեղադրման պահանջները չկատարելը`</w:t>
      </w:r>
    </w:p>
    <w:p w14:paraId="0EE5DCBE" w14:textId="77777777" w:rsidR="00590F11" w:rsidRPr="00590F11" w:rsidRDefault="00590F11" w:rsidP="00590F11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590F11">
        <w:rPr>
          <w:rFonts w:ascii="GHEA Grapalat" w:hAnsi="GHEA Grapalat"/>
          <w:color w:val="000000"/>
          <w:lang w:val="hy-AM"/>
        </w:rPr>
        <w:t>առաջացնում է տուգանքի նշանակում քաղաքացիների նկատմամբ` սահմանված նվազագույն աշխատավարձի երեքհարյուրապատիկի չափով, իսկ պաշտոնատար անձանց նկատմամբ` սահմանված նվազագույն աշխատավարձի վեցհարյուրապատիկի չափով։</w:t>
      </w:r>
    </w:p>
    <w:p w14:paraId="70380A24" w14:textId="77777777" w:rsidR="00342978" w:rsidRPr="00C26B69" w:rsidRDefault="00342978" w:rsidP="00C26B69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</w:pPr>
      <w:r w:rsidRPr="00C26B6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(63</w:t>
      </w:r>
      <w:r w:rsidRPr="00C26B6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vertAlign w:val="superscript"/>
          <w:lang w:val="hy-AM"/>
        </w:rPr>
        <w:t>2</w:t>
      </w:r>
      <w:r w:rsidRPr="00C26B69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-րդ հոդվածը լրաց. 11.12.02 ՀՕ-495-Ն, փոփ. 11.12.13 ՀՕ-124-Ն, խմբ. 07.07.22 ՀՕ-322-Ն)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8B7C6E" w:rsidRPr="00250DCF" w:rsidDel="008B7C6E" w14:paraId="6DA43CBA" w14:textId="77777777" w:rsidTr="008B7C6E">
        <w:trPr>
          <w:tblCellSpacing w:w="7" w:type="dxa"/>
          <w:del w:id="49" w:author="lalikhanyan" w:date="2023-09-25T15:08:00Z"/>
        </w:trPr>
        <w:tc>
          <w:tcPr>
            <w:tcW w:w="2025" w:type="dxa"/>
            <w:shd w:val="clear" w:color="auto" w:fill="FFFFFF"/>
            <w:hideMark/>
          </w:tcPr>
          <w:p w14:paraId="30E9FD77" w14:textId="77777777" w:rsidR="008B7C6E" w:rsidRPr="00870886" w:rsidDel="008B7C6E" w:rsidRDefault="008B7C6E" w:rsidP="001B031D">
            <w:pPr>
              <w:spacing w:after="0" w:line="360" w:lineRule="auto"/>
              <w:jc w:val="both"/>
              <w:rPr>
                <w:del w:id="50" w:author="lalikhanyan" w:date="2023-09-25T15:08:00Z"/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  <w:rPrChange w:id="51" w:author="lalikhanyan" w:date="2023-10-10T15:07:00Z">
                  <w:rPr>
                    <w:del w:id="52" w:author="lalikhanyan" w:date="2023-09-25T15:08:00Z"/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del w:id="53" w:author="lalikhanyan" w:date="2023-09-25T15:08:00Z"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54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lastRenderedPageBreak/>
                <w:delText>Հոդված 88.</w:delText>
              </w:r>
            </w:del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AD97C6" w14:textId="77777777" w:rsidR="008B7C6E" w:rsidRPr="00870886" w:rsidDel="008B7C6E" w:rsidRDefault="008B7C6E" w:rsidP="001B031D">
            <w:pPr>
              <w:spacing w:after="0" w:line="360" w:lineRule="auto"/>
              <w:jc w:val="both"/>
              <w:rPr>
                <w:del w:id="55" w:author="lalikhanyan" w:date="2023-09-25T15:08:00Z"/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  <w:rPrChange w:id="56" w:author="lalikhanyan" w:date="2023-10-10T15:07:00Z">
                  <w:rPr>
                    <w:del w:id="57" w:author="lalikhanyan" w:date="2023-09-25T15:08:00Z"/>
                    <w:rFonts w:ascii="GHEA Grapalat" w:eastAsia="Times New Roman" w:hAnsi="GHEA Grapalat" w:cs="Times New Roman"/>
                    <w:color w:val="000000"/>
                    <w:sz w:val="24"/>
                    <w:szCs w:val="24"/>
                  </w:rPr>
                </w:rPrChange>
              </w:rPr>
            </w:pPr>
            <w:del w:id="58" w:author="lalikhanyan" w:date="2023-09-25T15:08:00Z"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59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Կենդանական, այդ թվում` ձկան պաշարների պահպանության, որսի</w:delText>
              </w:r>
              <w:r w:rsidRPr="00870886" w:rsidDel="008B7C6E">
                <w:rPr>
                  <w:rFonts w:ascii="Courier New" w:eastAsia="Times New Roman" w:hAnsi="Courier New" w:cs="Courier New"/>
                  <w:b/>
                  <w:bCs/>
                  <w:color w:val="000000"/>
                  <w:sz w:val="24"/>
                  <w:szCs w:val="24"/>
                  <w:lang w:val="hy-AM"/>
                  <w:rPrChange w:id="60" w:author="lalikhanyan" w:date="2023-10-10T15:07:00Z">
                    <w:rPr>
                      <w:rFonts w:ascii="Courier New" w:eastAsia="Times New Roman" w:hAnsi="Courier New" w:cs="Courier New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 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61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և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62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63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ձկնորսության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64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,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65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ինչպես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66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67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նաև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68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69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կենդանական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70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71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աշխարհից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72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73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օգտվելու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74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75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մյուս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76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77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կանոնները</w:delText>
              </w:r>
              <w:r w:rsidRPr="00870886" w:rsidDel="008B7C6E">
                <w:rPr>
                  <w:rFonts w:ascii="GHEA Grapalat" w:eastAsia="Times New Roman" w:hAnsi="GHEA Grapalat" w:cs="Times New Roman"/>
                  <w:b/>
                  <w:bCs/>
                  <w:color w:val="000000"/>
                  <w:sz w:val="24"/>
                  <w:szCs w:val="24"/>
                  <w:lang w:val="hy-AM"/>
                  <w:rPrChange w:id="78" w:author="lalikhanyan" w:date="2023-10-10T15:07:00Z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 xml:space="preserve"> </w:delText>
              </w:r>
              <w:r w:rsidRPr="00870886" w:rsidDel="008B7C6E">
                <w:rPr>
                  <w:rFonts w:ascii="GHEA Grapalat" w:eastAsia="Times New Roman" w:hAnsi="GHEA Grapalat" w:cs="GHEA Grapalat"/>
                  <w:b/>
                  <w:bCs/>
                  <w:color w:val="000000"/>
                  <w:sz w:val="24"/>
                  <w:szCs w:val="24"/>
                  <w:lang w:val="hy-AM"/>
                  <w:rPrChange w:id="79" w:author="lalikhanyan" w:date="2023-10-10T15:07:00Z">
                    <w:rPr>
                      <w:rFonts w:ascii="GHEA Grapalat" w:eastAsia="Times New Roman" w:hAnsi="GHEA Grapalat" w:cs="GHEA Grapalat"/>
                      <w:b/>
                      <w:bCs/>
                      <w:color w:val="000000"/>
                      <w:sz w:val="24"/>
                      <w:szCs w:val="24"/>
                    </w:rPr>
                  </w:rPrChange>
                </w:rPr>
                <w:delText>խախտելը</w:delText>
              </w:r>
            </w:del>
          </w:p>
        </w:tc>
      </w:tr>
    </w:tbl>
    <w:p w14:paraId="50BA9571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80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81" w:author="lalikhanyan" w:date="2023-09-25T15:08:00Z"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(վերնագիրը փոփ.</w:delText>
        </w:r>
        <w:r w:rsidRPr="008B7C6E" w:rsidDel="008B7C6E">
          <w:rPr>
            <w:rFonts w:ascii="Courier New" w:eastAsia="Times New Roman" w:hAnsi="Courier New" w:cs="Courier New"/>
            <w:b/>
            <w:bCs/>
            <w:i/>
            <w:iCs/>
            <w:color w:val="000000"/>
            <w:sz w:val="24"/>
            <w:szCs w:val="24"/>
          </w:rPr>
          <w:delText> </w:delText>
        </w:r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10.07.19 ՀՕ-121-Ն)</w:delText>
        </w:r>
      </w:del>
    </w:p>
    <w:p w14:paraId="21040338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82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83" w:author="lalikhanyan" w:date="2023-09-25T15:08:00Z">
        <w:r w:rsidRPr="008B7C6E" w:rsidDel="008B7C6E">
          <w:rPr>
            <w:rFonts w:ascii="Courier New" w:eastAsia="Times New Roman" w:hAnsi="Courier New" w:cs="Courier New"/>
            <w:color w:val="000000"/>
            <w:sz w:val="24"/>
            <w:szCs w:val="24"/>
          </w:rPr>
          <w:delText> </w:delText>
        </w:r>
      </w:del>
    </w:p>
    <w:p w14:paraId="31FC35CA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84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85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Կենդանական, այդ թվում` ձկան պաշարների պահպանության, որսի և ձկնորսության, ինչպես նաև կենդանական աշխարհից օգտվելու մյուս կանոնները խախտելը`</w:delText>
        </w:r>
      </w:del>
    </w:p>
    <w:p w14:paraId="33A853EF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86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87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առաջացնում է տուգանքի նշանակում քաղաքացիների նկատմամբ` սահմանված նվազագույն աշխատավարձի յոթանասունապատիկից մինչև հարյուրքառասունապատիկի չափով, իսկ պաշտոնատար անձանց նկատմամբ` հարյուրապատիկից մինչև երկուհարյուրապատիկի չափով` խախտողի անձնական սեփականություն հանդիսացող հրացանների ու որսորդական միջոցների, ինչպես նաև հիշյալ խախտումները կատարելու գործիք համարվող մյուս առարկաների և կենդանիների բռնագրավմամբ:</w:delText>
        </w:r>
      </w:del>
    </w:p>
    <w:p w14:paraId="5BA8D196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88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89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Սևանա լճում ձկնորսության նպատակով օգտագործվող լողամիջոցները արդյունագործական որսի համար ստեղծված կամ նախատեսված մուտքի և ելքի տեղամասերից դուրս տարածքներից մուտք և ելք իրականացնելը՝</w:delText>
        </w:r>
      </w:del>
    </w:p>
    <w:p w14:paraId="767D588E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90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91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առաջացնում է տուգանքի նշանակում՝ սահմանված նվազագույն աշխատավարձի երկուհարյուրապատիկի չափով։</w:delText>
        </w:r>
      </w:del>
    </w:p>
    <w:p w14:paraId="41BB4376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92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93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Սույն հոդվածի 3-րդ մասով սահմանված արարքը վարչական տույժ նշանակելուց հետո՝ մեկ տարվա ընթացքում, կրկին կատարելը որսի թույլտվության ժամանակահատվածում՝</w:delText>
        </w:r>
      </w:del>
    </w:p>
    <w:p w14:paraId="4817D3B8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94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95" w:author="lalikhanyan" w:date="2023-09-25T15:08:00Z">
        <w:r w:rsidRPr="008B7C6E" w:rsidDel="008B7C6E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առաջացնում է տուգանքի նշանակում՝ սահմանված նվազագույն աշխատավարձի հինգհարյուրապատիկի չափով։</w:delText>
        </w:r>
      </w:del>
    </w:p>
    <w:p w14:paraId="5522091E" w14:textId="77777777" w:rsidR="008B7C6E" w:rsidRPr="008B7C6E" w:rsidDel="008B7C6E" w:rsidRDefault="008B7C6E" w:rsidP="001B031D">
      <w:pPr>
        <w:shd w:val="clear" w:color="auto" w:fill="FFFFFF"/>
        <w:spacing w:after="0" w:line="360" w:lineRule="auto"/>
        <w:ind w:firstLine="375"/>
        <w:jc w:val="both"/>
        <w:rPr>
          <w:del w:id="96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97" w:author="lalikhanyan" w:date="2023-09-25T15:08:00Z"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(88-րդ հոդվածը փոփ. 02.09.93 ՀՕ-79, 11.12.02 ՀՕ-495-Ն, 23.05.11 ՀՕ-178-Ն, 10.07.19 ՀՕ-121-Ն, լրաց. 26.05.21 ՀՕ-219-Ն, փոփ.</w:delText>
        </w:r>
        <w:r w:rsidRPr="008B7C6E" w:rsidDel="008B7C6E">
          <w:rPr>
            <w:rFonts w:ascii="Courier New" w:eastAsia="Times New Roman" w:hAnsi="Courier New" w:cs="Courier New"/>
            <w:b/>
            <w:bCs/>
            <w:i/>
            <w:iCs/>
            <w:color w:val="000000"/>
            <w:sz w:val="24"/>
            <w:szCs w:val="24"/>
          </w:rPr>
          <w:delText> </w:delText>
        </w:r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 xml:space="preserve">09.06.22 </w:delText>
        </w:r>
        <w:r w:rsidRPr="008B7C6E" w:rsidDel="008B7C6E">
          <w:rPr>
            <w:rFonts w:ascii="GHEA Grapalat" w:eastAsia="Times New Roman" w:hAnsi="GHEA Grapalat" w:cs="GHEA Grapalat"/>
            <w:b/>
            <w:bCs/>
            <w:i/>
            <w:iCs/>
            <w:color w:val="000000"/>
            <w:sz w:val="24"/>
            <w:szCs w:val="24"/>
          </w:rPr>
          <w:delText>ՀՕ</w:delText>
        </w:r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-155-</w:delText>
        </w:r>
        <w:r w:rsidRPr="008B7C6E" w:rsidDel="008B7C6E">
          <w:rPr>
            <w:rFonts w:ascii="GHEA Grapalat" w:eastAsia="Times New Roman" w:hAnsi="GHEA Grapalat" w:cs="GHEA Grapalat"/>
            <w:b/>
            <w:bCs/>
            <w:i/>
            <w:iCs/>
            <w:color w:val="000000"/>
            <w:sz w:val="24"/>
            <w:szCs w:val="24"/>
          </w:rPr>
          <w:delText>Ն</w:delText>
        </w:r>
        <w:r w:rsidRPr="008B7C6E" w:rsidDel="008B7C6E">
          <w:rPr>
            <w:rFonts w:ascii="GHEA Grapalat" w:eastAsia="Times New Roman" w:hAnsi="GHEA Grapalat" w:cs="Times New Roman"/>
            <w:b/>
            <w:bCs/>
            <w:i/>
            <w:iCs/>
            <w:color w:val="000000"/>
            <w:sz w:val="24"/>
            <w:szCs w:val="24"/>
          </w:rPr>
          <w:delText>)</w:delText>
        </w:r>
      </w:del>
    </w:p>
    <w:p w14:paraId="15C4A47C" w14:textId="77777777" w:rsidR="008B7C6E" w:rsidRPr="008B7C6E" w:rsidDel="008B7C6E" w:rsidRDefault="008B7C6E" w:rsidP="008B7C6E">
      <w:pPr>
        <w:shd w:val="clear" w:color="auto" w:fill="FFFFFF"/>
        <w:spacing w:after="0" w:line="240" w:lineRule="auto"/>
        <w:ind w:firstLine="375"/>
        <w:jc w:val="both"/>
        <w:rPr>
          <w:del w:id="98" w:author="lalikhanyan" w:date="2023-09-25T15:08:00Z"/>
          <w:rFonts w:ascii="GHEA Grapalat" w:eastAsia="Times New Roman" w:hAnsi="GHEA Grapalat" w:cs="Times New Roman"/>
          <w:color w:val="000000"/>
          <w:sz w:val="24"/>
          <w:szCs w:val="24"/>
        </w:rPr>
      </w:pPr>
      <w:del w:id="99" w:author="lalikhanyan" w:date="2023-09-25T15:08:00Z">
        <w:r w:rsidRPr="008B7C6E" w:rsidDel="008B7C6E">
          <w:rPr>
            <w:rFonts w:ascii="Courier New" w:eastAsia="Times New Roman" w:hAnsi="Courier New" w:cs="Courier New"/>
            <w:color w:val="000000"/>
            <w:sz w:val="24"/>
            <w:szCs w:val="24"/>
          </w:rPr>
          <w:lastRenderedPageBreak/>
          <w:delText> </w:delText>
        </w:r>
      </w:del>
    </w:p>
    <w:p w14:paraId="33E6E1B2" w14:textId="77777777" w:rsidR="008B7C6E" w:rsidRPr="0099369E" w:rsidRDefault="008B7C6E" w:rsidP="008B7C6E">
      <w:pPr>
        <w:spacing w:after="0" w:line="360" w:lineRule="auto"/>
        <w:ind w:firstLine="709"/>
        <w:jc w:val="both"/>
        <w:rPr>
          <w:ins w:id="100" w:author="lalikhanyan" w:date="2023-09-25T15:08:00Z"/>
          <w:rFonts w:ascii="GHEA Grapalat" w:hAnsi="GHEA Grapalat"/>
          <w:sz w:val="24"/>
          <w:szCs w:val="24"/>
          <w:u w:color="000000"/>
          <w:lang w:val="hy-AM"/>
        </w:rPr>
      </w:pPr>
      <w:ins w:id="101" w:author="lalikhanyan" w:date="2023-09-25T15:08:00Z"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>Հոդված 88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>.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Կենդանական, այդ թվում` ձկան պաշարների պահպանության, որսի</w:t>
        </w:r>
        <w:r w:rsidRPr="0099369E">
          <w:rPr>
            <w:rFonts w:ascii="Courier New" w:hAnsi="Courier New" w:cs="Courier New"/>
            <w:b/>
            <w:bCs/>
            <w:color w:val="000000"/>
            <w:sz w:val="24"/>
            <w:szCs w:val="24"/>
            <w:lang w:val="hy-AM"/>
          </w:rPr>
          <w:t> 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և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ձկնորսության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,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ինչպես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նաև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կենդանական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աշխարհից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օգտվելու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մյուս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կանոնները</w:t>
        </w:r>
        <w:r w:rsidRPr="0099369E">
          <w:rPr>
            <w:rFonts w:ascii="GHEA Grapalat" w:hAnsi="GHEA Grapalat"/>
            <w:b/>
            <w:bCs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 w:cs="GHEA Grapalat"/>
            <w:b/>
            <w:bCs/>
            <w:color w:val="000000"/>
            <w:sz w:val="24"/>
            <w:szCs w:val="24"/>
            <w:lang w:val="hy-AM"/>
          </w:rPr>
          <w:t>խախտելը</w:t>
        </w:r>
      </w:ins>
    </w:p>
    <w:p w14:paraId="3B6D296E" w14:textId="77777777" w:rsidR="008B7C6E" w:rsidRPr="008736E0" w:rsidRDefault="008B7C6E" w:rsidP="008B7C6E">
      <w:pPr>
        <w:shd w:val="clear" w:color="auto" w:fill="FFFFFF"/>
        <w:spacing w:after="0" w:line="360" w:lineRule="auto"/>
        <w:ind w:firstLine="375"/>
        <w:jc w:val="both"/>
        <w:rPr>
          <w:ins w:id="102" w:author="lalikhanyan" w:date="2023-09-25T15:08:00Z"/>
          <w:rFonts w:ascii="GHEA Grapalat" w:hAnsi="GHEA Grapalat"/>
          <w:color w:val="000000"/>
          <w:sz w:val="24"/>
          <w:szCs w:val="24"/>
          <w:lang w:val="hy-AM"/>
        </w:rPr>
      </w:pPr>
      <w:ins w:id="103" w:author="lalikhanyan" w:date="2023-09-25T15:08:00Z">
        <w:r w:rsidRPr="0099369E">
          <w:rPr>
            <w:rFonts w:ascii="GHEA Grapalat" w:hAnsi="GHEA Grapalat"/>
            <w:color w:val="000000"/>
            <w:sz w:val="24"/>
            <w:szCs w:val="24"/>
            <w:lang w:val="hy-AM"/>
          </w:rPr>
          <w:t>1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. </w:t>
        </w:r>
        <w:r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>Կենդանական, այդ թվում` ձկան պաշարների պահպանության, որսի և ձկնորսության, ինչպես նաև կենդանական աշխարհից օգտվելու մյուս կանոնները խախտելը`</w:t>
        </w:r>
      </w:ins>
    </w:p>
    <w:p w14:paraId="65DB2A8A" w14:textId="2EFABC1C" w:rsidR="008B7C6E" w:rsidRPr="008736E0" w:rsidRDefault="008B7C6E" w:rsidP="008B7C6E">
      <w:pPr>
        <w:shd w:val="clear" w:color="auto" w:fill="FFFFFF"/>
        <w:spacing w:after="0" w:line="360" w:lineRule="auto"/>
        <w:ind w:firstLine="375"/>
        <w:jc w:val="both"/>
        <w:rPr>
          <w:ins w:id="104" w:author="lalikhanyan" w:date="2023-09-25T15:08:00Z"/>
          <w:rFonts w:ascii="GHEA Grapalat" w:hAnsi="GHEA Grapalat"/>
          <w:color w:val="000000"/>
          <w:sz w:val="24"/>
          <w:szCs w:val="24"/>
          <w:lang w:val="hy-AM"/>
        </w:rPr>
      </w:pPr>
      <w:ins w:id="105" w:author="lalikhanyan" w:date="2023-09-25T15:08:00Z">
        <w:r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առաջացնում է տուգանքի նշանակում </w:t>
        </w:r>
      </w:ins>
      <w:ins w:id="106" w:author="Մանե Ղևոնդյան" w:date="2023-11-24T17:32:00Z">
        <w:r w:rsidR="009335AD">
          <w:rPr>
            <w:rFonts w:ascii="GHEA Grapalat" w:hAnsi="GHEA Grapalat"/>
            <w:color w:val="000000"/>
            <w:sz w:val="24"/>
            <w:szCs w:val="24"/>
            <w:lang w:val="hy-AM"/>
          </w:rPr>
          <w:t>ֆիզիկական անձի</w:t>
        </w:r>
      </w:ins>
      <w:ins w:id="107" w:author="lalikhanyan" w:date="2023-09-25T15:08:00Z">
        <w:r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նկատմամբ` սահմանված նվազագույն աշխատավարձի յոթանասունապատիկից մինչև հարյուրքառասունապատիկի չափով, իսկ </w:t>
        </w:r>
      </w:ins>
      <w:ins w:id="108" w:author="Մանե Ղևոնդյան" w:date="2023-11-24T17:32:00Z">
        <w:r w:rsidR="00897683">
          <w:rPr>
            <w:rFonts w:ascii="GHEA Grapalat" w:hAnsi="GHEA Grapalat"/>
            <w:color w:val="000000"/>
            <w:sz w:val="24"/>
            <w:szCs w:val="24"/>
            <w:lang w:val="hy-AM"/>
          </w:rPr>
          <w:t>իրավաբանական անձի</w:t>
        </w:r>
      </w:ins>
      <w:ins w:id="109" w:author="lalikhanyan" w:date="2023-09-25T15:08:00Z">
        <w:r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նկատմամբ` հարյուրապատիկից մինչև երկուհարյուրապատիկի չափով` խախտողի անձնական սեփականություն հանդիսացող հրացանների ու որսորդական միջոցների, ինչպես նաև հիշյալ խախտումները կատարելու գործիք համարվող մյուս առարկաների և կենդանիների բռնագրավմամբ:</w:t>
        </w:r>
      </w:ins>
    </w:p>
    <w:p w14:paraId="23FBD836" w14:textId="77777777" w:rsidR="008B7C6E" w:rsidRPr="0099369E" w:rsidRDefault="008B7C6E" w:rsidP="008B7C6E">
      <w:pPr>
        <w:pStyle w:val="NormalWeb"/>
        <w:spacing w:before="0" w:beforeAutospacing="0" w:after="0" w:afterAutospacing="0" w:line="360" w:lineRule="auto"/>
        <w:ind w:firstLine="720"/>
        <w:jc w:val="both"/>
        <w:rPr>
          <w:ins w:id="110" w:author="lalikhanyan" w:date="2023-09-25T15:08:00Z"/>
          <w:rFonts w:ascii="GHEA Grapalat" w:hAnsi="GHEA Grapalat"/>
          <w:u w:color="000000"/>
          <w:lang w:val="hy-AM"/>
        </w:rPr>
      </w:pPr>
      <w:ins w:id="111" w:author="lalikhanyan" w:date="2023-09-25T15:08:00Z">
        <w:r w:rsidRPr="0099369E">
          <w:rPr>
            <w:rFonts w:ascii="GHEA Grapalat" w:hAnsi="GHEA Grapalat"/>
            <w:color w:val="000000"/>
            <w:lang w:val="hy-AM"/>
          </w:rPr>
          <w:t>2</w:t>
        </w:r>
        <w:r w:rsidRPr="0099369E">
          <w:rPr>
            <w:rFonts w:ascii="GHEA Grapalat" w:hAnsi="GHEA Grapalat"/>
            <w:u w:color="000000"/>
            <w:lang w:val="hy-AM"/>
          </w:rPr>
          <w:t>. Սույն հոդվածի 1-ին մասով սահմանված արարքը, որը կատարվել է  սիգ ձկնատեսակի նկատմամբ՝</w:t>
        </w:r>
      </w:ins>
    </w:p>
    <w:p w14:paraId="0FA24E8F" w14:textId="2885912E" w:rsidR="008B7C6E" w:rsidRPr="008736E0" w:rsidRDefault="008B7C6E" w:rsidP="0020474F">
      <w:pPr>
        <w:shd w:val="clear" w:color="auto" w:fill="FFFFFF"/>
        <w:spacing w:after="0" w:line="360" w:lineRule="auto"/>
        <w:ind w:firstLine="375"/>
        <w:jc w:val="both"/>
        <w:rPr>
          <w:ins w:id="112" w:author="lalikhanyan" w:date="2023-09-25T15:08:00Z"/>
          <w:rFonts w:ascii="GHEA Grapalat" w:hAnsi="GHEA Grapalat"/>
          <w:color w:val="000000"/>
          <w:sz w:val="24"/>
          <w:szCs w:val="24"/>
          <w:lang w:val="hy-AM"/>
        </w:rPr>
      </w:pPr>
      <w:ins w:id="113" w:author="lalikhanyan" w:date="2023-09-25T15:08:00Z"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առաջացնում է տուգանքի նշանակում </w:t>
        </w:r>
      </w:ins>
      <w:ins w:id="114" w:author="Մանե Ղևոնդյան" w:date="2023-11-24T17:32:00Z">
        <w:r w:rsidR="0020474F">
          <w:rPr>
            <w:rFonts w:ascii="GHEA Grapalat" w:hAnsi="GHEA Grapalat"/>
            <w:color w:val="000000"/>
            <w:sz w:val="24"/>
            <w:szCs w:val="24"/>
            <w:lang w:val="hy-AM"/>
          </w:rPr>
          <w:t>ֆիզիկական անձի</w:t>
        </w:r>
      </w:ins>
      <w:ins w:id="115" w:author="lalikhanyan" w:date="2023-09-25T15:08:00Z">
        <w:r w:rsidR="0020474F"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նկատմամբ` սահմանված նվազագույն աշխատավարձի երեքհարյուրապատիկից մինչև չորսհարյուրապատիկի չափով, իսկ </w:t>
        </w:r>
      </w:ins>
      <w:ins w:id="116" w:author="Մանե Ղևոնդյան" w:date="2023-11-24T17:32:00Z">
        <w:r w:rsidR="0020474F">
          <w:rPr>
            <w:rFonts w:ascii="GHEA Grapalat" w:hAnsi="GHEA Grapalat"/>
            <w:color w:val="000000"/>
            <w:sz w:val="24"/>
            <w:szCs w:val="24"/>
            <w:lang w:val="hy-AM"/>
          </w:rPr>
          <w:t>իրավաբանական անձի</w:t>
        </w:r>
      </w:ins>
      <w:ins w:id="117" w:author="lalikhanyan" w:date="2023-09-25T15:08:00Z">
        <w:r w:rsidR="0020474F"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նկատմամբ` սահմանված նվազագույն աշխատավարձի </w:t>
        </w:r>
        <w:r w:rsidRPr="0099369E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հինգհարյուրապատիկից մինչև վեցհարյուրապատիկի չափով՝</w:t>
        </w:r>
        <w:r w:rsidRPr="0099369E">
          <w:rPr>
            <w:rFonts w:ascii="GHEA Grapalat" w:hAnsi="GHEA Grapalat"/>
            <w:sz w:val="24"/>
            <w:szCs w:val="24"/>
            <w:lang w:val="hy-AM"/>
          </w:rPr>
          <w:t xml:space="preserve"> խախտողի անձնական սեփականություն հանդիսացող որսագործիքների, ձկնորսական ցանցերի, ինչպես նաև հիշյալ խախտումները կատարելու գործիք համարվող մյուս առարկաների կամ որսված սիգի, ինչպես նաև դրա արգասիքների բռնագրավմամբ:</w:t>
        </w:r>
      </w:ins>
    </w:p>
    <w:p w14:paraId="60AC8D9A" w14:textId="77777777" w:rsidR="008B7C6E" w:rsidRPr="008736E0" w:rsidRDefault="008B7C6E" w:rsidP="008B7C6E">
      <w:pPr>
        <w:shd w:val="clear" w:color="auto" w:fill="FFFFFF"/>
        <w:spacing w:after="0" w:line="360" w:lineRule="auto"/>
        <w:ind w:firstLine="720"/>
        <w:jc w:val="both"/>
        <w:rPr>
          <w:ins w:id="118" w:author="lalikhanyan" w:date="2023-09-25T15:08:00Z"/>
          <w:rFonts w:ascii="GHEA Grapalat" w:hAnsi="GHEA Grapalat"/>
          <w:color w:val="000000"/>
          <w:sz w:val="24"/>
          <w:szCs w:val="24"/>
          <w:lang w:val="hy-AM"/>
        </w:rPr>
      </w:pPr>
      <w:ins w:id="119" w:author="lalikhanyan" w:date="2023-09-25T15:08:00Z">
        <w:r w:rsidRPr="0099369E">
          <w:rPr>
            <w:rFonts w:ascii="GHEA Grapalat" w:hAnsi="GHEA Grapalat"/>
            <w:color w:val="000000"/>
            <w:sz w:val="24"/>
            <w:szCs w:val="24"/>
            <w:lang w:val="hy-AM"/>
          </w:rPr>
          <w:t>3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. </w:t>
        </w:r>
        <w:r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>Սևանա լճում ձկնորսության նպատակով օգտագործվող լողամիջոցները արդյունագործական որսի համար ստեղծված կամ նախատեսված մուտքի և ելքի տեղամասերից դուրս տարածքներից մուտք և ելք իրականացնելը՝</w:t>
        </w:r>
      </w:ins>
    </w:p>
    <w:p w14:paraId="56C13BFD" w14:textId="77777777" w:rsidR="008B7C6E" w:rsidRPr="008B7C6E" w:rsidRDefault="008B7C6E" w:rsidP="008B7C6E">
      <w:pPr>
        <w:shd w:val="clear" w:color="auto" w:fill="FFFFFF"/>
        <w:spacing w:after="0" w:line="360" w:lineRule="auto"/>
        <w:ind w:firstLine="375"/>
        <w:jc w:val="both"/>
        <w:rPr>
          <w:ins w:id="120" w:author="lalikhanyan" w:date="2023-09-25T15:08:00Z"/>
          <w:rFonts w:ascii="GHEA Grapalat" w:hAnsi="GHEA Grapalat"/>
          <w:color w:val="000000"/>
          <w:sz w:val="24"/>
          <w:szCs w:val="24"/>
          <w:lang w:val="hy-AM"/>
          <w:rPrChange w:id="121" w:author="lalikhanyan" w:date="2023-09-25T15:08:00Z">
            <w:rPr>
              <w:ins w:id="122" w:author="lalikhanyan" w:date="2023-09-25T15:08:00Z"/>
              <w:rFonts w:ascii="GHEA Grapalat" w:hAnsi="GHEA Grapalat"/>
              <w:color w:val="000000"/>
              <w:sz w:val="24"/>
              <w:szCs w:val="24"/>
            </w:rPr>
          </w:rPrChange>
        </w:rPr>
      </w:pPr>
      <w:ins w:id="123" w:author="lalikhanyan" w:date="2023-09-25T15:08:00Z">
        <w:r w:rsidRPr="008B7C6E">
          <w:rPr>
            <w:rFonts w:ascii="GHEA Grapalat" w:hAnsi="GHEA Grapalat"/>
            <w:color w:val="000000"/>
            <w:sz w:val="24"/>
            <w:szCs w:val="24"/>
            <w:lang w:val="hy-AM"/>
            <w:rPrChange w:id="124" w:author="lalikhanyan" w:date="2023-09-25T15:08:00Z">
              <w:rPr>
                <w:rFonts w:ascii="GHEA Grapalat" w:hAnsi="GHEA Grapalat"/>
                <w:color w:val="000000"/>
                <w:sz w:val="24"/>
                <w:szCs w:val="24"/>
              </w:rPr>
            </w:rPrChange>
          </w:rPr>
          <w:lastRenderedPageBreak/>
          <w:t>առաջացնում է տուգանքի նշանակում՝ սահմանված նվազագույն աշխատավարձի երկուհարյուրապատիկի չափով։</w:t>
        </w:r>
      </w:ins>
    </w:p>
    <w:p w14:paraId="4E273A17" w14:textId="77777777" w:rsidR="008B7C6E" w:rsidRPr="008B7C6E" w:rsidRDefault="008B7C6E" w:rsidP="008B7C6E">
      <w:pPr>
        <w:shd w:val="clear" w:color="auto" w:fill="FFFFFF"/>
        <w:spacing w:after="0" w:line="360" w:lineRule="auto"/>
        <w:ind w:firstLine="375"/>
        <w:jc w:val="both"/>
        <w:rPr>
          <w:ins w:id="125" w:author="lalikhanyan" w:date="2023-09-25T15:08:00Z"/>
          <w:rFonts w:ascii="GHEA Grapalat" w:hAnsi="GHEA Grapalat"/>
          <w:color w:val="000000"/>
          <w:sz w:val="24"/>
          <w:szCs w:val="24"/>
          <w:lang w:val="hy-AM"/>
          <w:rPrChange w:id="126" w:author="lalikhanyan" w:date="2023-09-25T15:08:00Z">
            <w:rPr>
              <w:ins w:id="127" w:author="lalikhanyan" w:date="2023-09-25T15:08:00Z"/>
              <w:rFonts w:ascii="GHEA Grapalat" w:hAnsi="GHEA Grapalat"/>
              <w:color w:val="000000"/>
              <w:sz w:val="24"/>
              <w:szCs w:val="24"/>
            </w:rPr>
          </w:rPrChange>
        </w:rPr>
      </w:pPr>
      <w:ins w:id="128" w:author="lalikhanyan" w:date="2023-09-25T15:08:00Z">
        <w:r w:rsidRPr="0099369E">
          <w:rPr>
            <w:rFonts w:ascii="GHEA Grapalat" w:hAnsi="GHEA Grapalat"/>
            <w:color w:val="000000"/>
            <w:sz w:val="24"/>
            <w:szCs w:val="24"/>
            <w:lang w:val="hy-AM"/>
          </w:rPr>
          <w:t>4</w:t>
        </w:r>
        <w:r w:rsidRPr="0099369E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. </w:t>
        </w:r>
        <w:r w:rsidRPr="008B7C6E">
          <w:rPr>
            <w:rFonts w:ascii="GHEA Grapalat" w:hAnsi="GHEA Grapalat"/>
            <w:color w:val="000000"/>
            <w:sz w:val="24"/>
            <w:szCs w:val="24"/>
            <w:lang w:val="hy-AM"/>
            <w:rPrChange w:id="129" w:author="lalikhanyan" w:date="2023-09-25T15:08:00Z">
              <w:rPr>
                <w:rFonts w:ascii="GHEA Grapalat" w:hAnsi="GHEA Grapalat"/>
                <w:color w:val="000000"/>
                <w:sz w:val="24"/>
                <w:szCs w:val="24"/>
              </w:rPr>
            </w:rPrChange>
          </w:rPr>
          <w:t xml:space="preserve">Սույն հոդվածի </w:t>
        </w:r>
        <w:r w:rsidRPr="0099369E">
          <w:rPr>
            <w:rFonts w:ascii="GHEA Grapalat" w:hAnsi="GHEA Grapalat"/>
            <w:color w:val="000000"/>
            <w:sz w:val="24"/>
            <w:szCs w:val="24"/>
            <w:lang w:val="hy-AM"/>
          </w:rPr>
          <w:t>3</w:t>
        </w:r>
        <w:r w:rsidRPr="008B7C6E">
          <w:rPr>
            <w:rFonts w:ascii="GHEA Grapalat" w:hAnsi="GHEA Grapalat"/>
            <w:color w:val="000000"/>
            <w:sz w:val="24"/>
            <w:szCs w:val="24"/>
            <w:lang w:val="hy-AM"/>
            <w:rPrChange w:id="130" w:author="lalikhanyan" w:date="2023-09-25T15:08:00Z">
              <w:rPr>
                <w:rFonts w:ascii="GHEA Grapalat" w:hAnsi="GHEA Grapalat"/>
                <w:color w:val="000000"/>
                <w:sz w:val="24"/>
                <w:szCs w:val="24"/>
              </w:rPr>
            </w:rPrChange>
          </w:rPr>
          <w:t>-րդ մասով սահմանված արարքը վարչական տույժ նշանակելուց հետո՝ մեկ տարվա ընթացքում, կրկին կատարելը որսի թույլտվության ժամանակահատվածում՝</w:t>
        </w:r>
      </w:ins>
    </w:p>
    <w:p w14:paraId="51EC74BF" w14:textId="77777777" w:rsidR="00342978" w:rsidRDefault="008B7C6E" w:rsidP="008B7C6E">
      <w:pPr>
        <w:shd w:val="clear" w:color="auto" w:fill="FFFFFF"/>
        <w:spacing w:after="0" w:line="360" w:lineRule="auto"/>
        <w:ind w:firstLine="375"/>
        <w:jc w:val="both"/>
        <w:rPr>
          <w:ins w:id="131" w:author="lalikhanyan" w:date="2023-09-25T15:09:00Z"/>
          <w:rFonts w:ascii="GHEA Grapalat" w:hAnsi="GHEA Grapalat"/>
          <w:color w:val="000000"/>
          <w:sz w:val="24"/>
          <w:szCs w:val="24"/>
          <w:lang w:val="hy-AM"/>
        </w:rPr>
      </w:pPr>
      <w:ins w:id="132" w:author="lalikhanyan" w:date="2023-09-25T15:08:00Z">
        <w:r w:rsidRPr="00870886">
          <w:rPr>
            <w:rFonts w:ascii="GHEA Grapalat" w:hAnsi="GHEA Grapalat"/>
            <w:color w:val="000000"/>
            <w:sz w:val="24"/>
            <w:szCs w:val="24"/>
            <w:lang w:val="hy-AM"/>
            <w:rPrChange w:id="133" w:author="lalikhanyan" w:date="2023-10-10T15:04:00Z">
              <w:rPr>
                <w:rFonts w:ascii="GHEA Grapalat" w:hAnsi="GHEA Grapalat"/>
                <w:color w:val="000000"/>
                <w:sz w:val="24"/>
                <w:szCs w:val="24"/>
              </w:rPr>
            </w:rPrChange>
          </w:rPr>
          <w:t>առաջացնում է տուգանքի նշանակում՝ սահմանված նվազագույն աշխատավարձի հինգհարյուրապատիկի չափով։</w:t>
        </w:r>
      </w:ins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7342"/>
      </w:tblGrid>
      <w:tr w:rsidR="001B031D" w:rsidRPr="001B031D" w14:paraId="75526FC2" w14:textId="77777777" w:rsidTr="001B031D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14:paraId="7747AEE8" w14:textId="77777777" w:rsidR="001B031D" w:rsidRPr="001B031D" w:rsidRDefault="001B031D" w:rsidP="001B031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89.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0DED39" w14:textId="77777777" w:rsidR="001B031D" w:rsidRPr="001B031D" w:rsidRDefault="001B031D" w:rsidP="001B031D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կենդանիներ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ապօրինի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որսալը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կենդանիներ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ջրային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բույսեր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ապօրինի</w:t>
            </w:r>
            <w:proofErr w:type="spellEnd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031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արդյունահանելը</w:t>
            </w:r>
            <w:proofErr w:type="spellEnd"/>
          </w:p>
        </w:tc>
      </w:tr>
    </w:tbl>
    <w:p w14:paraId="76964D53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(</w:t>
      </w:r>
      <w:proofErr w:type="spellStart"/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վերնագիրը</w:t>
      </w:r>
      <w:proofErr w:type="spellEnd"/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1B031D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</w:rPr>
        <w:t> </w:t>
      </w:r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09.06.22 </w:t>
      </w:r>
      <w:r w:rsidRPr="001B031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-155-</w:t>
      </w:r>
      <w:r w:rsidRPr="001B031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1B031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7F21600F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14:paraId="3E6F29D8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Ձուկ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որսալը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ձուկ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կենդանի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ջրային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բույս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ապօրինի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արդյունահանելը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կատարվել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է՝</w:t>
      </w:r>
    </w:p>
    <w:p w14:paraId="49A509D3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թույլտվության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5B76D2FF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որսի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արդյունահանման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արգելված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,</w:t>
      </w:r>
    </w:p>
    <w:p w14:paraId="78895753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արգելված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վայրում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</w:p>
    <w:p w14:paraId="47E8116C" w14:textId="77777777" w:rsidR="001B031D" w:rsidRP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արգելված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եղանակներով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2CF14942" w14:textId="77777777" w:rsid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քաղաքացիների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հիսնապատիկից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նկատմամբ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երկուհարյուրապատիկի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որսի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միջոցով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ձեռք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բերվածի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որսի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գործիքների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լողունակ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միջոցների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դրանց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բոլոր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այն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պատկանելիքների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բռնագրավմամբ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որոնք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խախտումներ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գործիք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դարձել</w:t>
      </w:r>
      <w:proofErr w:type="spellEnd"/>
      <w:r w:rsidRPr="001B031D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F942778" w14:textId="77777777" w:rsidR="0061601F" w:rsidRPr="00DC3427" w:rsidRDefault="0061601F" w:rsidP="0061601F">
      <w:pPr>
        <w:pStyle w:val="NormalWeb"/>
        <w:spacing w:before="0" w:beforeAutospacing="0" w:after="0" w:afterAutospacing="0" w:line="360" w:lineRule="auto"/>
        <w:ind w:firstLine="720"/>
        <w:jc w:val="both"/>
        <w:rPr>
          <w:ins w:id="134" w:author="lalikhanyan" w:date="2023-09-25T15:10:00Z"/>
          <w:rFonts w:ascii="GHEA Grapalat" w:hAnsi="GHEA Grapalat"/>
          <w:u w:color="000000"/>
          <w:lang w:val="hy-AM"/>
        </w:rPr>
      </w:pPr>
      <w:ins w:id="135" w:author="lalikhanyan" w:date="2023-09-25T15:10:00Z">
        <w:r w:rsidRPr="00DC3427">
          <w:rPr>
            <w:rFonts w:ascii="GHEA Grapalat" w:hAnsi="GHEA Grapalat"/>
            <w:u w:color="000000"/>
            <w:lang w:val="hy-AM"/>
          </w:rPr>
          <w:t>2. Սույն հոդվածի 1-ին մասով սահմանված արարքը, որը կատարվել է սիգ ձկնատեսակի կամ սիգ ձկնատեսակի ձկնկիթի նկատմամբ՝ մանր չափի գույքային վնաս  պատճառելով՝</w:t>
        </w:r>
      </w:ins>
    </w:p>
    <w:p w14:paraId="31BAECCE" w14:textId="77777777" w:rsidR="0061601F" w:rsidRPr="00DC3427" w:rsidRDefault="0061601F" w:rsidP="0061601F">
      <w:pPr>
        <w:pStyle w:val="NormalWeb"/>
        <w:spacing w:before="0" w:beforeAutospacing="0" w:after="0" w:afterAutospacing="0" w:line="360" w:lineRule="auto"/>
        <w:ind w:firstLine="720"/>
        <w:jc w:val="both"/>
        <w:rPr>
          <w:ins w:id="136" w:author="lalikhanyan" w:date="2023-09-25T15:10:00Z"/>
          <w:rFonts w:ascii="GHEA Grapalat" w:hAnsi="GHEA Grapalat"/>
          <w:lang w:val="hy-AM"/>
        </w:rPr>
      </w:pPr>
      <w:ins w:id="137" w:author="lalikhanyan" w:date="2023-09-25T15:10:00Z">
        <w:r w:rsidRPr="00DC3427">
          <w:rPr>
            <w:rFonts w:ascii="GHEA Grapalat" w:hAnsi="GHEA Grapalat"/>
            <w:lang w:val="hy-AM"/>
          </w:rPr>
          <w:t>1) առանց համապատասխան թույլտվության, կամ</w:t>
        </w:r>
      </w:ins>
    </w:p>
    <w:p w14:paraId="6B1B55E1" w14:textId="77777777" w:rsidR="0061601F" w:rsidRPr="00DC3427" w:rsidRDefault="0061601F" w:rsidP="0061601F">
      <w:pPr>
        <w:spacing w:after="0" w:line="360" w:lineRule="auto"/>
        <w:ind w:firstLine="720"/>
        <w:jc w:val="both"/>
        <w:rPr>
          <w:ins w:id="138" w:author="lalikhanyan" w:date="2023-09-25T15:10:00Z"/>
          <w:rFonts w:ascii="GHEA Grapalat" w:hAnsi="GHEA Grapalat"/>
          <w:sz w:val="24"/>
          <w:szCs w:val="24"/>
          <w:lang w:val="hy-AM"/>
        </w:rPr>
      </w:pPr>
      <w:ins w:id="139" w:author="lalikhanyan" w:date="2023-09-25T15:10:00Z">
        <w:r w:rsidRPr="00DC3427">
          <w:rPr>
            <w:rFonts w:ascii="GHEA Grapalat" w:hAnsi="GHEA Grapalat"/>
            <w:sz w:val="24"/>
            <w:szCs w:val="24"/>
            <w:lang w:val="hy-AM"/>
          </w:rPr>
          <w:lastRenderedPageBreak/>
          <w:t>2) դրանց որսի կամ արդյունահանման համար արգելված ժամանակ, կամ</w:t>
        </w:r>
      </w:ins>
    </w:p>
    <w:p w14:paraId="12BA77AD" w14:textId="77777777" w:rsidR="0061601F" w:rsidRPr="00DC3427" w:rsidRDefault="0061601F" w:rsidP="0061601F">
      <w:pPr>
        <w:spacing w:after="0" w:line="360" w:lineRule="auto"/>
        <w:ind w:firstLine="720"/>
        <w:jc w:val="both"/>
        <w:rPr>
          <w:ins w:id="140" w:author="lalikhanyan" w:date="2023-09-25T15:10:00Z"/>
          <w:rFonts w:ascii="GHEA Grapalat" w:hAnsi="GHEA Grapalat"/>
          <w:sz w:val="24"/>
          <w:szCs w:val="24"/>
          <w:lang w:val="hy-AM"/>
        </w:rPr>
      </w:pPr>
      <w:ins w:id="141" w:author="lalikhanyan" w:date="2023-09-25T15:10:00Z">
        <w:r w:rsidRPr="00DC3427">
          <w:rPr>
            <w:rFonts w:ascii="GHEA Grapalat" w:hAnsi="GHEA Grapalat"/>
            <w:sz w:val="24"/>
            <w:szCs w:val="24"/>
            <w:lang w:val="hy-AM"/>
          </w:rPr>
          <w:t>3) արգելված վայրում, կամ</w:t>
        </w:r>
      </w:ins>
    </w:p>
    <w:p w14:paraId="168DE0B9" w14:textId="77777777" w:rsidR="0061601F" w:rsidRPr="00DC3427" w:rsidRDefault="0061601F" w:rsidP="0061601F">
      <w:pPr>
        <w:spacing w:after="0" w:line="360" w:lineRule="auto"/>
        <w:ind w:firstLine="720"/>
        <w:jc w:val="both"/>
        <w:rPr>
          <w:ins w:id="142" w:author="lalikhanyan" w:date="2023-09-25T15:10:00Z"/>
          <w:rFonts w:ascii="GHEA Grapalat" w:hAnsi="GHEA Grapalat"/>
          <w:sz w:val="24"/>
          <w:szCs w:val="24"/>
          <w:lang w:val="hy-AM"/>
        </w:rPr>
      </w:pPr>
      <w:ins w:id="143" w:author="lalikhanyan" w:date="2023-09-25T15:10:00Z">
        <w:r w:rsidRPr="00DC3427">
          <w:rPr>
            <w:rFonts w:ascii="GHEA Grapalat" w:hAnsi="GHEA Grapalat"/>
            <w:sz w:val="24"/>
            <w:szCs w:val="24"/>
            <w:lang w:val="hy-AM"/>
          </w:rPr>
          <w:t>4) արգելված գործիքներով, միջոցներով կամ եղանակներով՝</w:t>
        </w:r>
      </w:ins>
    </w:p>
    <w:p w14:paraId="5BF2C783" w14:textId="7D0F1905" w:rsidR="0061601F" w:rsidRPr="00DC3427" w:rsidRDefault="0061601F" w:rsidP="0061601F">
      <w:pPr>
        <w:spacing w:after="0" w:line="360" w:lineRule="auto"/>
        <w:ind w:firstLine="720"/>
        <w:jc w:val="both"/>
        <w:rPr>
          <w:ins w:id="144" w:author="lalikhanyan" w:date="2023-09-25T15:10:00Z"/>
          <w:rFonts w:ascii="GHEA Grapalat" w:hAnsi="GHEA Grapalat"/>
          <w:sz w:val="24"/>
          <w:szCs w:val="24"/>
          <w:lang w:val="hy-AM"/>
        </w:rPr>
      </w:pPr>
      <w:ins w:id="145" w:author="lalikhanyan" w:date="2023-09-25T15:10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առաջացնում է տուգանքի նշանակում </w:t>
        </w:r>
      </w:ins>
      <w:ins w:id="146" w:author="Մանե Ղևոնդյան" w:date="2023-11-24T17:37:00Z">
        <w:r w:rsidR="00DF6000">
          <w:rPr>
            <w:rFonts w:ascii="GHEA Grapalat" w:hAnsi="GHEA Grapalat"/>
            <w:sz w:val="24"/>
            <w:szCs w:val="24"/>
            <w:u w:color="000000"/>
            <w:lang w:val="hy-AM"/>
          </w:rPr>
          <w:t>ֆիզիկական անձի</w:t>
        </w:r>
      </w:ins>
      <w:ins w:id="147" w:author="lalikhanyan" w:date="2023-09-25T15:10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 նկատմամբ` սահմանված նվազագույն աշխատավարձի երեքհարյուրապատիկից մինչև չորսհարյուրապատիկի չափով, իսկ </w:t>
        </w:r>
      </w:ins>
      <w:ins w:id="148" w:author="Մանե Ղևոնդյան" w:date="2023-11-24T17:32:00Z">
        <w:r w:rsidR="00DF6000">
          <w:rPr>
            <w:rFonts w:ascii="GHEA Grapalat" w:hAnsi="GHEA Grapalat"/>
            <w:color w:val="000000"/>
            <w:sz w:val="24"/>
            <w:szCs w:val="24"/>
            <w:lang w:val="hy-AM"/>
          </w:rPr>
          <w:t>իրավաբանական անձի</w:t>
        </w:r>
      </w:ins>
      <w:ins w:id="149" w:author="lalikhanyan" w:date="2023-09-25T15:08:00Z">
        <w:r w:rsidR="00DF6000"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</w:ins>
      <w:ins w:id="150" w:author="lalikhanyan" w:date="2023-09-25T15:10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>նկատմամբ` սահմանված նվազագույն աշխատավարձի հինգ</w:t>
        </w:r>
        <w:r w:rsidRPr="00DC3427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հարյուրապատիկից մինչև վեցհարյուրապատիկի չափով՝</w:t>
        </w:r>
        <w:r w:rsidRPr="00DC3427">
          <w:rPr>
            <w:rFonts w:ascii="GHEA Grapalat" w:hAnsi="GHEA Grapalat"/>
            <w:sz w:val="24"/>
            <w:szCs w:val="24"/>
            <w:lang w:val="hy-AM"/>
          </w:rPr>
          <w:t xml:space="preserve"> խախտողի անձնական սեփականություն հանդիսացող որսագործիքների, ձկնորսական ցանցերի, ինչպես նաև հիշյալ խախտումները կատարելու գործիք համարվող մյուս առարկաների, ապօրինի որսված կամ ապօրինի արդյունահանված սիգի կամ սիգի ձկնկիթի բռնագրավմամբ: </w:t>
        </w:r>
      </w:ins>
    </w:p>
    <w:p w14:paraId="0BDCD02C" w14:textId="77777777" w:rsidR="0061601F" w:rsidRPr="001B031D" w:rsidRDefault="0061601F" w:rsidP="0061601F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ins w:id="151" w:author="lalikhanyan" w:date="2023-09-25T15:10:00Z">
        <w:r>
          <w:rPr>
            <w:rFonts w:ascii="GHEA Grapalat" w:hAnsi="GHEA Grapalat"/>
            <w:u w:color="000000"/>
            <w:lang w:val="hy-AM"/>
          </w:rPr>
          <w:t>3</w:t>
        </w:r>
        <w:r w:rsidRPr="00DC3427">
          <w:rPr>
            <w:rFonts w:ascii="GHEA Grapalat" w:hAnsi="GHEA Grapalat"/>
            <w:u w:color="000000"/>
            <w:lang w:val="hy-AM"/>
          </w:rPr>
          <w:t xml:space="preserve">. </w:t>
        </w:r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>Սույն հոդվածի 2-րդ մասի իմաստով՝ մանր չափ է համարվում մինչև 150 000</w:t>
        </w:r>
        <w:r w:rsidRPr="00DC3427">
          <w:rPr>
            <w:rFonts w:ascii="GHEA Grapalat" w:hAnsi="GHEA Grapalat"/>
            <w:sz w:val="24"/>
            <w:szCs w:val="24"/>
            <w:lang w:val="hy-AM"/>
          </w:rPr>
          <w:t xml:space="preserve"> Հայաստանի Հանրապետության դրամը չգերազանցող գումարը (արժեքը)։</w:t>
        </w:r>
      </w:ins>
    </w:p>
    <w:p w14:paraId="312AEAD2" w14:textId="77777777" w:rsidR="001B031D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</w:pPr>
      <w:r w:rsidRPr="00616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(89-րդ հոդվածը փոփ. 02.09.93 ՀՕ-79, 11.12.02 ՀՕ-495-Ն, 23.05.11 ՀՕ-178-Ն, խմբ.</w:t>
      </w:r>
      <w:r w:rsidRPr="0061601F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616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 xml:space="preserve">09.06.22 </w:t>
      </w:r>
      <w:r w:rsidRPr="00616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ՀՕ</w:t>
      </w:r>
      <w:r w:rsidRPr="00616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-155-</w:t>
      </w:r>
      <w:r w:rsidRPr="0061601F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hy-AM"/>
        </w:rPr>
        <w:t>Ն</w:t>
      </w:r>
      <w:r w:rsidRPr="0061601F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</w:rPr>
        <w:t>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446E91" w:rsidRPr="00446E91" w14:paraId="55D5EE79" w14:textId="77777777" w:rsidTr="00446E91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567F5507" w14:textId="77777777" w:rsidR="00446E91" w:rsidRPr="00446E91" w:rsidRDefault="00446E91" w:rsidP="00446E9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162.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DEDC61B" w14:textId="77777777" w:rsidR="00446E91" w:rsidRPr="00446E91" w:rsidRDefault="00446E91" w:rsidP="00446E91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Ոչ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սահմանված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տեղերում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օրենսդրությամբ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սահմանված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պահանջների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խախտմամբ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առևտուր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իրականացնելը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կամ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ծառայություն</w:t>
            </w:r>
            <w:proofErr w:type="spellEnd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46E91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մատուցելը</w:t>
            </w:r>
            <w:proofErr w:type="spellEnd"/>
          </w:p>
        </w:tc>
      </w:tr>
    </w:tbl>
    <w:p w14:paraId="0B2A6AC2" w14:textId="77777777" w:rsidR="00446E91" w:rsidRPr="00446E91" w:rsidRDefault="00446E91" w:rsidP="00446E91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</w:rPr>
      </w:pPr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(</w:t>
      </w:r>
      <w:proofErr w:type="spellStart"/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վերնագիրը</w:t>
      </w:r>
      <w:proofErr w:type="spellEnd"/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խմբ</w:t>
      </w:r>
      <w:proofErr w:type="spellEnd"/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. 16.12.21 ՀՕ-428-Ն,</w:t>
      </w:r>
      <w:r w:rsidRPr="00446E91">
        <w:rPr>
          <w:rFonts w:ascii="Courier New" w:eastAsia="Times New Roman" w:hAnsi="Courier New" w:cs="Courier New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22.03.23 </w:t>
      </w:r>
      <w:r w:rsidRPr="00446E91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ՀՕ</w:t>
      </w:r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-116-</w:t>
      </w:r>
      <w:r w:rsidRPr="00446E91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Ն</w:t>
      </w:r>
      <w:r w:rsidRPr="00446E91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)</w:t>
      </w:r>
    </w:p>
    <w:p w14:paraId="754E3CEF" w14:textId="77777777" w:rsidR="00446E91" w:rsidRPr="00446E91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46E91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</w:p>
    <w:p w14:paraId="5584A053" w14:textId="77777777" w:rsidR="00446E91" w:rsidRPr="00446E91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տեղերում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օրենսդրությամբ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պահանջների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խախտմամբ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առևտուր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իրականացնելը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մատուցելը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5C076199" w14:textId="77777777" w:rsidR="00446E91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ins w:id="152" w:author="lalikhanyan" w:date="2023-09-25T15:12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յոթանասունապատիկից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հարյուրապատիկի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առևտրի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ծառայությունների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մատուցման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օգտագործվող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իրավախախտում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կատարած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երրորդ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անձին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սեփականության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իրավունքով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պատկանող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առարկաների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բռնագրավմամբ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առանց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446E91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238156F" w14:textId="77777777" w:rsidR="009F63BE" w:rsidRPr="00374475" w:rsidRDefault="009F63BE" w:rsidP="009F63BE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ns w:id="153" w:author="lalikhanyan" w:date="2023-09-25T15:12:00Z"/>
          <w:rFonts w:ascii="GHEA Grapalat" w:hAnsi="GHEA Grapalat"/>
          <w:lang w:val="hy-AM"/>
        </w:rPr>
      </w:pPr>
      <w:ins w:id="154" w:author="lalikhanyan" w:date="2023-09-25T15:12:00Z">
        <w:r w:rsidRPr="00374475">
          <w:rPr>
            <w:rFonts w:ascii="GHEA Grapalat" w:hAnsi="GHEA Grapalat"/>
            <w:bCs/>
            <w:lang w:val="hy-AM"/>
          </w:rPr>
          <w:lastRenderedPageBreak/>
          <w:t>1</w:t>
        </w:r>
        <w:r w:rsidRPr="00374475">
          <w:rPr>
            <w:rFonts w:ascii="GHEA Grapalat" w:hAnsi="GHEA Grapalat"/>
            <w:u w:color="000000"/>
            <w:lang w:val="hy-AM"/>
          </w:rPr>
          <w:t>.1 Սույն հոդվածի 1-ին մասով սահմանված արարքը, որը կատարվել է սիգ ձկնատեսակի կամ սիգ ձկնատեսակի ձկնկիթի նկատմամբ՝</w:t>
        </w:r>
      </w:ins>
    </w:p>
    <w:p w14:paraId="5C9AF78C" w14:textId="79DE363C" w:rsidR="009F63BE" w:rsidRPr="00FD68E1" w:rsidDel="00FD68E1" w:rsidRDefault="009F63BE">
      <w:pPr>
        <w:spacing w:after="0" w:line="360" w:lineRule="auto"/>
        <w:ind w:firstLine="709"/>
        <w:jc w:val="both"/>
        <w:rPr>
          <w:del w:id="155" w:author="lalikhanyan" w:date="2023-09-25T15:13:00Z"/>
          <w:rFonts w:ascii="GHEA Grapalat" w:hAnsi="GHEA Grapalat"/>
          <w:sz w:val="24"/>
          <w:szCs w:val="24"/>
          <w:u w:color="000000"/>
          <w:lang w:val="hy-AM"/>
          <w:rPrChange w:id="156" w:author="lalikhanyan" w:date="2023-09-25T15:13:00Z">
            <w:rPr>
              <w:del w:id="157" w:author="lalikhanyan" w:date="2023-09-25T15:13:00Z"/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pPrChange w:id="158" w:author="lalikhanyan" w:date="2023-09-25T15:13:00Z">
          <w:pPr>
            <w:shd w:val="clear" w:color="auto" w:fill="FFFFFF"/>
            <w:spacing w:after="0" w:line="360" w:lineRule="auto"/>
            <w:ind w:firstLine="375"/>
            <w:jc w:val="both"/>
          </w:pPr>
        </w:pPrChange>
      </w:pPr>
      <w:ins w:id="159" w:author="lalikhanyan" w:date="2023-09-25T15:12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առաջացնում է տուգանքի նշանակում </w:t>
        </w:r>
      </w:ins>
      <w:ins w:id="160" w:author="Մանե Ղևոնդյան" w:date="2023-11-24T17:38:00Z">
        <w:r w:rsidR="00FE15C0">
          <w:rPr>
            <w:rFonts w:ascii="GHEA Grapalat" w:hAnsi="GHEA Grapalat"/>
            <w:sz w:val="24"/>
            <w:szCs w:val="24"/>
            <w:u w:color="000000"/>
            <w:lang w:val="hy-AM"/>
          </w:rPr>
          <w:t>ֆիզիկական անձ</w:t>
        </w:r>
      </w:ins>
      <w:ins w:id="161" w:author="Մանե Ղևոնդյան" w:date="2023-11-24T17:39:00Z">
        <w:r w:rsidR="00FE15C0">
          <w:rPr>
            <w:rFonts w:ascii="GHEA Grapalat" w:hAnsi="GHEA Grapalat"/>
            <w:sz w:val="24"/>
            <w:szCs w:val="24"/>
            <w:u w:color="000000"/>
            <w:lang w:val="hy-AM"/>
          </w:rPr>
          <w:t>ի</w:t>
        </w:r>
      </w:ins>
      <w:ins w:id="162" w:author="lalikhanyan" w:date="2023-09-25T15:12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 նկատմամբ` սահմանված նվազագույն աշխատավարձի հարյուրհիսունապատիկից մինչև երեքհարյուրապատիկի չափով, իսկ </w:t>
        </w:r>
      </w:ins>
      <w:ins w:id="163" w:author="Մանե Ղևոնդյան" w:date="2023-11-24T17:32:00Z">
        <w:r w:rsidR="00FE15C0">
          <w:rPr>
            <w:rFonts w:ascii="GHEA Grapalat" w:hAnsi="GHEA Grapalat"/>
            <w:color w:val="000000"/>
            <w:sz w:val="24"/>
            <w:szCs w:val="24"/>
            <w:lang w:val="hy-AM"/>
          </w:rPr>
          <w:t>իրավաբանական անձի</w:t>
        </w:r>
      </w:ins>
      <w:ins w:id="164" w:author="lalikhanyan" w:date="2023-09-25T15:08:00Z">
        <w:r w:rsidR="00FE15C0"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</w:ins>
      <w:ins w:id="165" w:author="lalikhanyan" w:date="2023-09-25T15:12:00Z"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նկատմամբ` սահմանված նվազագույն աշխատավարձի </w:t>
        </w:r>
        <w:r w:rsidRPr="00DC3427">
          <w:rPr>
            <w:rFonts w:ascii="GHEA Grapalat" w:hAnsi="GHEA Grapalat"/>
            <w:sz w:val="24"/>
            <w:szCs w:val="24"/>
            <w:shd w:val="clear" w:color="auto" w:fill="FFFFFF"/>
            <w:lang w:val="hy-AM"/>
          </w:rPr>
          <w:t>չորսհարյուրապատիկից մինչև հինգհարյուրապատիկի չափով՝</w:t>
        </w:r>
        <w:r w:rsidRPr="00DC3427">
          <w:rPr>
            <w:rFonts w:ascii="GHEA Grapalat" w:hAnsi="GHEA Grapalat"/>
            <w:sz w:val="24"/>
            <w:szCs w:val="24"/>
            <w:lang w:val="hy-AM"/>
          </w:rPr>
          <w:t xml:space="preserve"> առևտրի կամ ծառայությունների մատուցման ընթացքում օգտագործվող և իրավախախտում կատարած անձին կամ երրորդ անձին սեփականության իրավունքով պատկանող առարկաների բռնագրավմամբ</w:t>
        </w:r>
        <w:r w:rsidRPr="00DC3427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 կամ առանց դրա:</w:t>
        </w:r>
      </w:ins>
    </w:p>
    <w:p w14:paraId="4017A6DA" w14:textId="77777777" w:rsidR="00446E91" w:rsidRPr="009F63BE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6" w:author="lalikhanyan" w:date="2023-09-25T15:1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9F63B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7" w:author="lalikhanyan" w:date="2023-09-25T15:1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2. Սույն հոդվածի 1-ին մասով նախատեսված արարքը վարչական տույժի նշանակման օրվանից հետո՝ մեկ տարվա ընթացքում, կրկին կատարելը՝</w:t>
      </w:r>
    </w:p>
    <w:p w14:paraId="6668CFBC" w14:textId="77777777" w:rsidR="00446E91" w:rsidRPr="00FE15C0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ins w:id="168" w:author="lalikhanyan" w:date="2023-09-25T15:12:00Z"/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870886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69" w:author="lalikhanyan" w:date="2023-10-10T15:04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 xml:space="preserve">առաջացնում է տուգանքի նշանակում՝ սահմանված նվազագույն աշխատավարձի երկուհարյուրապատիկի չափով՝ առևտրի կամ ծառայությունների մատուցման ընթացքում օգտագործվող և իրավախախտում կատարած անձին կամ </w:t>
      </w:r>
      <w:r w:rsidRPr="00FE15C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0" w:author="lalikhanyan" w:date="2023-10-10T15:04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  <w:t>երրորդ անձին սեփականության իրավունքով պատկանող առարկաների բռնագրավմամբ:</w:t>
      </w:r>
    </w:p>
    <w:p w14:paraId="5DF657A1" w14:textId="1D96430E" w:rsidR="009F63BE" w:rsidRPr="00FE15C0" w:rsidRDefault="009F63BE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1" w:author="lalikhanyan" w:date="2023-09-25T15:1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ins w:id="172" w:author="lalikhanyan" w:date="2023-09-25T15:13:00Z">
        <w:r w:rsidRPr="00FE15C0">
          <w:rPr>
            <w:rFonts w:ascii="GHEA Grapalat" w:hAnsi="GHEA Grapalat"/>
            <w:bCs/>
            <w:sz w:val="24"/>
            <w:szCs w:val="24"/>
            <w:lang w:val="hy-AM"/>
          </w:rPr>
          <w:t>3</w:t>
        </w:r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. </w:t>
        </w:r>
      </w:ins>
      <w:ins w:id="173" w:author="lalikhanyan" w:date="2023-09-25T15:12:00Z">
        <w:r w:rsidRPr="00FE15C0">
          <w:rPr>
            <w:rFonts w:ascii="GHEA Grapalat" w:hAnsi="GHEA Grapalat"/>
            <w:sz w:val="24"/>
            <w:szCs w:val="24"/>
            <w:lang w:val="hy-AM"/>
          </w:rPr>
          <w:t xml:space="preserve">Սույն հոդվածի </w:t>
        </w:r>
        <w:r w:rsidRPr="00FE15C0">
          <w:rPr>
            <w:rFonts w:ascii="GHEA Grapalat" w:hAnsi="GHEA Grapalat"/>
            <w:bCs/>
            <w:sz w:val="24"/>
            <w:szCs w:val="24"/>
            <w:lang w:val="hy-AM"/>
          </w:rPr>
          <w:t>1</w:t>
        </w:r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.1 մասով </w:t>
        </w:r>
        <w:r w:rsidRPr="00FE15C0">
          <w:rPr>
            <w:rFonts w:ascii="GHEA Grapalat" w:hAnsi="GHEA Grapalat"/>
            <w:sz w:val="24"/>
            <w:szCs w:val="24"/>
            <w:lang w:val="hy-AM"/>
          </w:rPr>
          <w:t>սահմանված արարքը վարչական տույժի նշանակման օրվանից հետո՝ մեկ տարվա ընթացքում, կրկին կատարելը՝</w:t>
        </w:r>
        <w:r w:rsidRPr="00FE15C0">
          <w:rPr>
            <w:rFonts w:ascii="GHEA Grapalat" w:hAnsi="GHEA Grapalat"/>
            <w:sz w:val="24"/>
            <w:szCs w:val="24"/>
            <w:lang w:val="hy-AM" w:eastAsia="en-GB"/>
          </w:rPr>
          <w:t xml:space="preserve"> </w:t>
        </w:r>
        <w:r w:rsidRPr="00FE15C0">
          <w:rPr>
            <w:rFonts w:ascii="GHEA Grapalat" w:hAnsi="GHEA Grapalat"/>
            <w:sz w:val="24"/>
            <w:szCs w:val="24"/>
            <w:lang w:val="hy-AM"/>
          </w:rPr>
          <w:t xml:space="preserve">առաջացնում է տուգանքի նշանակում </w:t>
        </w:r>
      </w:ins>
      <w:ins w:id="174" w:author="Մանե Ղևոնդյան" w:date="2023-11-24T17:41:00Z">
        <w:r w:rsidR="00FE15C0">
          <w:rPr>
            <w:rFonts w:ascii="GHEA Grapalat" w:hAnsi="GHEA Grapalat"/>
            <w:sz w:val="24"/>
            <w:szCs w:val="24"/>
            <w:lang w:val="hy-AM"/>
          </w:rPr>
          <w:t xml:space="preserve">ֆիզիկական անձի </w:t>
        </w:r>
      </w:ins>
      <w:ins w:id="175" w:author="lalikhanyan" w:date="2023-09-25T15:12:00Z"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նկատմամբ </w:t>
        </w:r>
        <w:r w:rsidRPr="00FE15C0">
          <w:rPr>
            <w:rFonts w:ascii="GHEA Grapalat" w:hAnsi="GHEA Grapalat"/>
            <w:sz w:val="24"/>
            <w:szCs w:val="24"/>
            <w:lang w:val="hy-AM"/>
          </w:rPr>
          <w:t xml:space="preserve">սահմանված նվազագույն աշխատավարձի </w:t>
        </w:r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>չորսհարյուրապատիկի չափով</w:t>
        </w:r>
        <w:r w:rsidRPr="00FE15C0">
          <w:rPr>
            <w:rFonts w:ascii="GHEA Grapalat" w:hAnsi="GHEA Grapalat"/>
            <w:sz w:val="24"/>
            <w:szCs w:val="24"/>
            <w:lang w:val="hy-AM"/>
          </w:rPr>
          <w:t xml:space="preserve">, </w:t>
        </w:r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 xml:space="preserve">իսկ </w:t>
        </w:r>
      </w:ins>
      <w:ins w:id="176" w:author="Մանե Ղևոնդյան" w:date="2023-11-24T17:32:00Z">
        <w:r w:rsidR="00FE15C0">
          <w:rPr>
            <w:rFonts w:ascii="GHEA Grapalat" w:hAnsi="GHEA Grapalat"/>
            <w:color w:val="000000"/>
            <w:sz w:val="24"/>
            <w:szCs w:val="24"/>
            <w:lang w:val="hy-AM"/>
          </w:rPr>
          <w:t>իրավաբանական անձի</w:t>
        </w:r>
      </w:ins>
      <w:ins w:id="177" w:author="lalikhanyan" w:date="2023-09-25T15:08:00Z">
        <w:r w:rsidR="00FE15C0" w:rsidRPr="008736E0">
          <w:rPr>
            <w:rFonts w:ascii="GHEA Grapalat" w:hAnsi="GHEA Grapalat"/>
            <w:color w:val="000000"/>
            <w:sz w:val="24"/>
            <w:szCs w:val="24"/>
            <w:lang w:val="hy-AM"/>
          </w:rPr>
          <w:t xml:space="preserve"> </w:t>
        </w:r>
      </w:ins>
      <w:ins w:id="178" w:author="lalikhanyan" w:date="2023-09-25T15:12:00Z">
        <w:r w:rsidRPr="00FE15C0">
          <w:rPr>
            <w:rFonts w:ascii="GHEA Grapalat" w:hAnsi="GHEA Grapalat"/>
            <w:sz w:val="24"/>
            <w:szCs w:val="24"/>
            <w:u w:color="000000"/>
            <w:lang w:val="hy-AM"/>
          </w:rPr>
          <w:t>նկատմամբ սահմանված նվազագույն աշխատավարձի</w:t>
        </w:r>
        <w:r w:rsidRPr="00FE15C0">
          <w:rPr>
            <w:rFonts w:ascii="GHEA Grapalat" w:hAnsi="GHEA Grapalat"/>
            <w:sz w:val="24"/>
            <w:szCs w:val="24"/>
            <w:lang w:val="hy-AM"/>
          </w:rPr>
          <w:t xml:space="preserve"> վեցհարյուրապատիկի չափով՝ առևտրի կամ ծառայությունների մատուցման ընթացքում օգտագործվող և իրավախախտում կատարած անձին կամ երրորդ անձին սեփականության իրավունքով պատկանող առարկաների կամ կենդանիների կամ դրանց արգասիքների բռնագրավմամբ կամ առանց դրա:</w:t>
        </w:r>
      </w:ins>
    </w:p>
    <w:p w14:paraId="4E8CB0C0" w14:textId="77777777" w:rsidR="00446E91" w:rsidRPr="009F63BE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  <w:rPrChange w:id="179" w:author="lalikhanyan" w:date="2023-09-25T15:12:00Z">
            <w:rPr>
              <w:rFonts w:ascii="GHEA Grapalat" w:eastAsia="Times New Roman" w:hAnsi="GHEA Grapalat" w:cs="Times New Roman"/>
              <w:color w:val="000000"/>
              <w:sz w:val="24"/>
              <w:szCs w:val="24"/>
            </w:rPr>
          </w:rPrChange>
        </w:rPr>
      </w:pPr>
      <w:r w:rsidRPr="009F63B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hy-AM"/>
          <w:rPrChange w:id="180" w:author="lalikhanyan" w:date="2023-09-25T15:12:00Z">
            <w:rPr>
              <w:rFonts w:ascii="GHEA Grapalat" w:eastAsia="Times New Roman" w:hAnsi="GHEA Grapalat" w:cs="Times New Roman"/>
              <w:b/>
              <w:bCs/>
              <w:i/>
              <w:iCs/>
              <w:color w:val="000000"/>
              <w:sz w:val="24"/>
              <w:szCs w:val="24"/>
            </w:rPr>
          </w:rPrChange>
        </w:rPr>
        <w:lastRenderedPageBreak/>
        <w:t>(162-րդ հոդվածը խմբ. 04.06.91, 02.09.93 ՀՕ-79, խմբ. 16.12.05 ՀՕ-262-Ն, լրաց. 27.02.07 ՀՕ-134-Ն, խմբ. 06.12.12 ՀՕ-223-Ն, 16.12.21 ՀՕ-428-Ն, 22.03.23 ՀՕ-116-Ն)</w:t>
      </w:r>
    </w:p>
    <w:p w14:paraId="066599DC" w14:textId="77777777" w:rsidR="00446E91" w:rsidRPr="001B031D" w:rsidRDefault="00446E91" w:rsidP="00446E9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02CC33D0" w14:textId="77777777" w:rsidR="001B031D" w:rsidRPr="0061601F" w:rsidRDefault="001B031D" w:rsidP="001B031D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sectPr w:rsidR="001B031D" w:rsidRPr="006160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Մանե Ղևոնդյան">
    <w15:presenceInfo w15:providerId="Windows Live" w15:userId="467872f7fca68e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B64"/>
    <w:rsid w:val="000315DB"/>
    <w:rsid w:val="00055DD7"/>
    <w:rsid w:val="000929CE"/>
    <w:rsid w:val="000B0112"/>
    <w:rsid w:val="001B031D"/>
    <w:rsid w:val="001D5FBC"/>
    <w:rsid w:val="001F25BD"/>
    <w:rsid w:val="0020474F"/>
    <w:rsid w:val="00250DCF"/>
    <w:rsid w:val="00295FD0"/>
    <w:rsid w:val="00342978"/>
    <w:rsid w:val="00437984"/>
    <w:rsid w:val="00446E91"/>
    <w:rsid w:val="00452723"/>
    <w:rsid w:val="00464B57"/>
    <w:rsid w:val="00504D4E"/>
    <w:rsid w:val="0055394B"/>
    <w:rsid w:val="00590F11"/>
    <w:rsid w:val="005E0B86"/>
    <w:rsid w:val="0061601F"/>
    <w:rsid w:val="006908A5"/>
    <w:rsid w:val="006A5B64"/>
    <w:rsid w:val="0072662E"/>
    <w:rsid w:val="007C2B8C"/>
    <w:rsid w:val="0085585D"/>
    <w:rsid w:val="00870886"/>
    <w:rsid w:val="00874E6C"/>
    <w:rsid w:val="00897683"/>
    <w:rsid w:val="008B7C6E"/>
    <w:rsid w:val="008C56DC"/>
    <w:rsid w:val="009335AD"/>
    <w:rsid w:val="009F63BE"/>
    <w:rsid w:val="00AA1069"/>
    <w:rsid w:val="00AE6C14"/>
    <w:rsid w:val="00C26B69"/>
    <w:rsid w:val="00C46B82"/>
    <w:rsid w:val="00D35C6B"/>
    <w:rsid w:val="00D91D63"/>
    <w:rsid w:val="00DF6000"/>
    <w:rsid w:val="00E72B25"/>
    <w:rsid w:val="00E85684"/>
    <w:rsid w:val="00EB0EF8"/>
    <w:rsid w:val="00EE0BEA"/>
    <w:rsid w:val="00EF019E"/>
    <w:rsid w:val="00FD68E1"/>
    <w:rsid w:val="00FE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7A288"/>
  <w15:docId w15:val="{001A3F2C-D402-4821-9C58-733FDF7F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2978"/>
    <w:rPr>
      <w:b/>
      <w:bCs/>
    </w:rPr>
  </w:style>
  <w:style w:type="paragraph" w:styleId="NormalWeb">
    <w:name w:val="Normal (Web)"/>
    <w:basedOn w:val="Normal"/>
    <w:uiPriority w:val="99"/>
    <w:unhideWhenUsed/>
    <w:rsid w:val="0034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99"/>
    <w:locked/>
    <w:rsid w:val="00342978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IBL List Paragraph"/>
    <w:basedOn w:val="Normal"/>
    <w:link w:val="ListParagraphChar"/>
    <w:uiPriority w:val="99"/>
    <w:qFormat/>
    <w:rsid w:val="003429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978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B7C6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AA10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0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0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0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106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856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1251</Words>
  <Characters>10062</Characters>
  <Application>Microsoft Office Word</Application>
  <DocSecurity>0</DocSecurity>
  <Lines>223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lalikhanyan</dc:creator>
  <cp:keywords/>
  <dc:description/>
  <cp:lastModifiedBy>Մանե Ղևոնդյան</cp:lastModifiedBy>
  <cp:revision>70</cp:revision>
  <dcterms:created xsi:type="dcterms:W3CDTF">2023-04-10T08:27:00Z</dcterms:created>
  <dcterms:modified xsi:type="dcterms:W3CDTF">2023-11-24T13:41:00Z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ece378f2aa925aa83e0fd761d03c153e1eab728347db405b5f4a7bc6be5bf753</vt:lpwstr>
  </property>
</Properties>
</file>